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135D74F6" w:rsidR="001B7A52" w:rsidRPr="00526CFC" w:rsidRDefault="00E24A7C">
      <w:pPr>
        <w:pStyle w:val="CRCoverPage"/>
        <w:tabs>
          <w:tab w:val="right" w:pos="9639"/>
        </w:tabs>
        <w:spacing w:after="0"/>
        <w:rPr>
          <w:b/>
          <w:i/>
          <w:sz w:val="28"/>
          <w:lang w:eastAsia="ja-JP"/>
        </w:rPr>
      </w:pPr>
      <w:r w:rsidRPr="00526CFC">
        <w:rPr>
          <w:b/>
          <w:sz w:val="24"/>
        </w:rPr>
        <w:t>3GPP TSG-SA WG2 Meeting #16</w:t>
      </w:r>
      <w:r w:rsidR="00EF1EDF">
        <w:rPr>
          <w:b/>
          <w:sz w:val="24"/>
        </w:rPr>
        <w:t>7</w:t>
      </w:r>
      <w:r w:rsidRPr="00526CFC">
        <w:rPr>
          <w:b/>
          <w:i/>
          <w:sz w:val="28"/>
        </w:rPr>
        <w:tab/>
      </w:r>
      <w:r w:rsidR="00975131" w:rsidRPr="00975131">
        <w:rPr>
          <w:b/>
          <w:i/>
          <w:sz w:val="28"/>
          <w:lang w:eastAsia="ja-JP"/>
        </w:rPr>
        <w:t>S2-250</w:t>
      </w:r>
      <w:r w:rsidR="004C3660">
        <w:rPr>
          <w:b/>
          <w:i/>
          <w:sz w:val="28"/>
          <w:lang w:eastAsia="ja-JP"/>
        </w:rPr>
        <w:t>2249</w:t>
      </w:r>
    </w:p>
    <w:p w14:paraId="28E5D3EB" w14:textId="0B99601D" w:rsidR="001B7A52" w:rsidRPr="00526CFC" w:rsidRDefault="00EF1EDF">
      <w:pPr>
        <w:pStyle w:val="CRCoverPage"/>
        <w:ind w:left="284" w:hanging="284"/>
        <w:outlineLvl w:val="0"/>
        <w:rPr>
          <w:b/>
          <w:i/>
          <w:iCs/>
          <w:sz w:val="24"/>
          <w:lang w:eastAsia="ja-JP"/>
        </w:rPr>
      </w:pPr>
      <w:r>
        <w:rPr>
          <w:b/>
          <w:sz w:val="24"/>
        </w:rPr>
        <w:t>Athen</w:t>
      </w:r>
      <w:r w:rsidR="008A4E81">
        <w:rPr>
          <w:b/>
          <w:sz w:val="24"/>
        </w:rPr>
        <w:t>s</w:t>
      </w:r>
      <w:r w:rsidR="00E24A7C" w:rsidRPr="00526CFC">
        <w:rPr>
          <w:b/>
          <w:sz w:val="24"/>
        </w:rPr>
        <w:t xml:space="preserve">, </w:t>
      </w:r>
      <w:r>
        <w:rPr>
          <w:b/>
          <w:sz w:val="24"/>
        </w:rPr>
        <w:t xml:space="preserve">Greece, </w:t>
      </w:r>
      <w:r w:rsidR="00677123">
        <w:rPr>
          <w:b/>
          <w:sz w:val="24"/>
        </w:rPr>
        <w:t>17</w:t>
      </w:r>
      <w:r w:rsidR="00273DB3">
        <w:rPr>
          <w:b/>
          <w:sz w:val="24"/>
        </w:rPr>
        <w:t xml:space="preserve"> -</w:t>
      </w:r>
      <w:r w:rsidR="00E24A7C" w:rsidRPr="00526CFC">
        <w:rPr>
          <w:b/>
          <w:sz w:val="24"/>
        </w:rPr>
        <w:t xml:space="preserve"> </w:t>
      </w:r>
      <w:r w:rsidR="00273DB3">
        <w:rPr>
          <w:b/>
          <w:sz w:val="24"/>
        </w:rPr>
        <w:t>2</w:t>
      </w:r>
      <w:r w:rsidR="00677123">
        <w:rPr>
          <w:b/>
          <w:sz w:val="24"/>
        </w:rPr>
        <w:t>1</w:t>
      </w:r>
      <w:r w:rsidR="00E24A7C" w:rsidRPr="00526CFC">
        <w:rPr>
          <w:b/>
          <w:sz w:val="24"/>
        </w:rPr>
        <w:t xml:space="preserve"> </w:t>
      </w:r>
      <w:r w:rsidR="00677123">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916FDC" w:rsidRPr="00916FDC">
        <w:rPr>
          <w:b/>
          <w:color w:val="0000FF"/>
          <w:sz w:val="24"/>
        </w:rPr>
        <w:t>(revision of S2-2501660)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0ACAD5DC" w:rsidR="001B7A52" w:rsidRPr="00526CFC" w:rsidRDefault="005F663D">
            <w:pPr>
              <w:pStyle w:val="CRCoverPage"/>
              <w:spacing w:after="0"/>
              <w:ind w:firstLineChars="50" w:firstLine="141"/>
              <w:rPr>
                <w:lang w:eastAsia="ja-JP"/>
              </w:rPr>
            </w:pPr>
            <w:r>
              <w:rPr>
                <w:b/>
                <w:sz w:val="28"/>
                <w:lang w:eastAsia="ja-JP"/>
              </w:rPr>
              <w:t>1583</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035CC854" w:rsidR="001B7A52" w:rsidRPr="00526CFC" w:rsidRDefault="00916FDC">
            <w:pPr>
              <w:pStyle w:val="CRCoverPage"/>
              <w:spacing w:after="0"/>
              <w:jc w:val="center"/>
              <w:rPr>
                <w:b/>
                <w:lang w:eastAsia="ja-JP"/>
              </w:rPr>
            </w:pPr>
            <w:r>
              <w:rPr>
                <w:b/>
                <w:sz w:val="28"/>
                <w:lang w:eastAsia="ja-JP"/>
              </w:rPr>
              <w:t>1</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1E05B1F" w:rsidR="001B7A52" w:rsidRPr="00526CFC" w:rsidRDefault="00017F74">
            <w:pPr>
              <w:pStyle w:val="CRCoverPage"/>
              <w:spacing w:after="0"/>
              <w:ind w:left="100"/>
              <w:rPr>
                <w:lang w:eastAsia="ja-JP"/>
              </w:rPr>
            </w:pPr>
            <w:r>
              <w:rPr>
                <w:lang w:eastAsia="ja-JP"/>
              </w:rPr>
              <w:t>Update on</w:t>
            </w:r>
            <w:r w:rsidR="003B75A6">
              <w:rPr>
                <w:lang w:eastAsia="ja-JP"/>
              </w:rPr>
              <w:t xml:space="preserve"> </w:t>
            </w:r>
            <w:r w:rsidR="00D15BD1">
              <w:rPr>
                <w:lang w:eastAsia="ja-JP"/>
              </w:rPr>
              <w:t>multiplexing</w:t>
            </w:r>
            <w:r w:rsidR="00A7331A">
              <w:rPr>
                <w:lang w:eastAsia="ja-JP"/>
              </w:rPr>
              <w:t xml:space="preserve"> handling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23473C02" w:rsidR="001B7A52" w:rsidRPr="00526CFC" w:rsidRDefault="00E24A7C">
            <w:pPr>
              <w:pStyle w:val="CRCoverPage"/>
              <w:spacing w:after="0"/>
              <w:ind w:left="100"/>
              <w:rPr>
                <w:lang w:eastAsia="ja-JP"/>
              </w:rPr>
            </w:pPr>
            <w:r w:rsidRPr="00526CFC">
              <w:t>202</w:t>
            </w:r>
            <w:r w:rsidR="00DE3B2B">
              <w:t>5</w:t>
            </w:r>
            <w:r w:rsidRPr="00526CFC">
              <w:t>-</w:t>
            </w:r>
            <w:r w:rsidR="00DE3B2B">
              <w:t>0</w:t>
            </w:r>
            <w:r w:rsidR="00744324">
              <w:t>2</w:t>
            </w:r>
            <w:r w:rsidRPr="00526CFC">
              <w:t>-</w:t>
            </w:r>
            <w:r w:rsidR="00DE3B2B">
              <w:t>1</w:t>
            </w:r>
            <w:r w:rsidR="00744324">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5234AFF" w:rsidR="001B7A52" w:rsidRPr="00526CFC" w:rsidRDefault="005F6A52">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E2C506D" w14:textId="77777777" w:rsidR="006445C1" w:rsidRDefault="00711047" w:rsidP="006445C1">
            <w:pPr>
              <w:pStyle w:val="CRCoverPage"/>
              <w:spacing w:afterLines="50"/>
              <w:ind w:left="102"/>
            </w:pPr>
            <w:r>
              <w:t>In clause AC.7.10.4.2.1, the procedure only describe</w:t>
            </w:r>
            <w:r w:rsidR="00677CB3">
              <w:t>s</w:t>
            </w:r>
            <w:r>
              <w:t xml:space="preserve"> DCSF de-multiplex ADCs based on some criteria, but lack of description on DCSF determine to multiplex ADCs</w:t>
            </w:r>
            <w:r w:rsidR="00E20577">
              <w:t>.</w:t>
            </w:r>
          </w:p>
          <w:p w14:paraId="3115613A" w14:textId="5602B548" w:rsidR="00792C3C" w:rsidDel="00916FDC" w:rsidRDefault="00792C3C" w:rsidP="006445C1">
            <w:pPr>
              <w:pStyle w:val="CRCoverPage"/>
              <w:spacing w:afterLines="50"/>
              <w:ind w:left="102"/>
              <w:rPr>
                <w:del w:id="1" w:author="vivo" w:date="2025-02-18T00:11:00Z"/>
                <w:rFonts w:eastAsia="宋体"/>
                <w:lang w:eastAsia="zh-CN"/>
              </w:rPr>
            </w:pPr>
            <w:del w:id="2" w:author="vivo" w:date="2025-02-18T00:11:00Z">
              <w:r w:rsidDel="00916FDC">
                <w:rPr>
                  <w:rFonts w:eastAsia="宋体"/>
                  <w:lang w:eastAsia="zh-CN"/>
                </w:rPr>
                <w:delText>Following scenarios need to be considered:</w:delText>
              </w:r>
            </w:del>
          </w:p>
          <w:p w14:paraId="572F1099" w14:textId="3668A9DA" w:rsidR="00792C3C" w:rsidDel="00916FDC" w:rsidRDefault="00792C3C" w:rsidP="006445C1">
            <w:pPr>
              <w:pStyle w:val="CRCoverPage"/>
              <w:spacing w:afterLines="50"/>
              <w:ind w:left="102"/>
              <w:rPr>
                <w:del w:id="3" w:author="vivo" w:date="2025-02-18T00:11:00Z"/>
                <w:rFonts w:eastAsia="宋体"/>
                <w:lang w:eastAsia="zh-CN"/>
              </w:rPr>
            </w:pPr>
            <w:del w:id="4" w:author="vivo" w:date="2025-02-18T00:11:00Z">
              <w:r w:rsidDel="00916FDC">
                <w:rPr>
                  <w:rFonts w:eastAsia="宋体"/>
                  <w:lang w:eastAsia="zh-CN"/>
                </w:rPr>
                <w:delText xml:space="preserve">1. UE#2 has already established ADC#1. DCSF serving UE#2 receives reINVITE </w:delText>
              </w:r>
              <w:r w:rsidR="005E3311" w:rsidDel="00916FDC">
                <w:rPr>
                  <w:rFonts w:eastAsia="宋体"/>
                  <w:lang w:eastAsia="zh-CN"/>
                </w:rPr>
                <w:delText>that result in</w:delText>
              </w:r>
              <w:r w:rsidDel="00916FDC">
                <w:rPr>
                  <w:rFonts w:eastAsia="宋体"/>
                  <w:lang w:eastAsia="zh-CN"/>
                </w:rPr>
                <w:delText xml:space="preserve"> </w:delText>
              </w:r>
              <w:r w:rsidR="005E3311" w:rsidDel="00916FDC">
                <w:rPr>
                  <w:rFonts w:eastAsia="宋体"/>
                  <w:lang w:eastAsia="zh-CN"/>
                </w:rPr>
                <w:delText xml:space="preserve">new </w:delText>
              </w:r>
              <w:r w:rsidDel="00916FDC">
                <w:rPr>
                  <w:rFonts w:eastAsia="宋体"/>
                  <w:lang w:eastAsia="zh-CN"/>
                </w:rPr>
                <w:delText>ADC#2 towards UE#2</w:delText>
              </w:r>
              <w:r w:rsidR="005E3311" w:rsidDel="00916FDC">
                <w:rPr>
                  <w:rFonts w:eastAsia="宋体"/>
                  <w:lang w:eastAsia="zh-CN"/>
                </w:rPr>
                <w:delText xml:space="preserve"> needs to be established</w:delText>
              </w:r>
              <w:r w:rsidDel="00916FDC">
                <w:rPr>
                  <w:rFonts w:eastAsia="宋体"/>
                  <w:lang w:eastAsia="zh-CN"/>
                </w:rPr>
                <w:delText>.</w:delText>
              </w:r>
            </w:del>
          </w:p>
          <w:p w14:paraId="234B517D" w14:textId="0A496B83" w:rsidR="00792C3C" w:rsidDel="00916FDC" w:rsidRDefault="00792C3C" w:rsidP="006445C1">
            <w:pPr>
              <w:pStyle w:val="CRCoverPage"/>
              <w:spacing w:afterLines="50"/>
              <w:ind w:left="102"/>
              <w:rPr>
                <w:del w:id="5" w:author="vivo" w:date="2025-02-18T00:10:00Z"/>
                <w:rFonts w:eastAsia="宋体"/>
                <w:lang w:eastAsia="zh-CN"/>
              </w:rPr>
            </w:pPr>
            <w:del w:id="6" w:author="vivo" w:date="2025-02-18T00:10:00Z">
              <w:r w:rsidDel="00916FDC">
                <w:rPr>
                  <w:rFonts w:eastAsia="宋体"/>
                  <w:lang w:eastAsia="zh-CN"/>
                </w:rPr>
                <w:delText>In this case, DCSF shall not determine to multiplex ADC#1 and ADC#2, it is UE#2’s decision whether to activate multiplexing.</w:delText>
              </w:r>
            </w:del>
          </w:p>
          <w:p w14:paraId="5ACB7AFD" w14:textId="45AD9A5D" w:rsidR="00792C3C" w:rsidDel="00916FDC" w:rsidRDefault="00792C3C" w:rsidP="006445C1">
            <w:pPr>
              <w:pStyle w:val="CRCoverPage"/>
              <w:spacing w:afterLines="50"/>
              <w:ind w:left="102"/>
              <w:rPr>
                <w:del w:id="7" w:author="vivo" w:date="2025-02-18T00:10:00Z"/>
                <w:rFonts w:eastAsia="宋体"/>
                <w:lang w:eastAsia="zh-CN"/>
              </w:rPr>
            </w:pPr>
            <w:del w:id="8" w:author="vivo" w:date="2025-02-18T00:10:00Z">
              <w:r w:rsidDel="00916FDC">
                <w:rPr>
                  <w:rFonts w:eastAsia="宋体" w:hint="eastAsia"/>
                  <w:lang w:eastAsia="zh-CN"/>
                </w:rPr>
                <w:delText>2</w:delText>
              </w:r>
              <w:r w:rsidDel="00916FDC">
                <w:rPr>
                  <w:rFonts w:eastAsia="宋体"/>
                  <w:lang w:eastAsia="zh-CN"/>
                </w:rPr>
                <w:delText xml:space="preserve">. UE#2 has already multiplexed ADC#1 and ADC#2. DCSF serving UE#2 receives reINVITE </w:delText>
              </w:r>
              <w:r w:rsidR="005E3311" w:rsidDel="00916FDC">
                <w:rPr>
                  <w:rFonts w:eastAsia="宋体"/>
                  <w:lang w:eastAsia="zh-CN"/>
                </w:rPr>
                <w:delText xml:space="preserve">that result in new </w:delText>
              </w:r>
              <w:r w:rsidDel="00916FDC">
                <w:rPr>
                  <w:rFonts w:eastAsia="宋体"/>
                  <w:lang w:eastAsia="zh-CN"/>
                </w:rPr>
                <w:delText>ADC#3 towards UE#2</w:delText>
              </w:r>
              <w:r w:rsidR="005E3311" w:rsidDel="00916FDC">
                <w:rPr>
                  <w:rFonts w:eastAsia="宋体"/>
                  <w:lang w:eastAsia="zh-CN"/>
                </w:rPr>
                <w:delText xml:space="preserve"> needs to be established.</w:delText>
              </w:r>
            </w:del>
          </w:p>
          <w:p w14:paraId="0351D16E" w14:textId="06D4B8CE" w:rsidR="00792C3C" w:rsidDel="00916FDC" w:rsidRDefault="00792C3C" w:rsidP="006445C1">
            <w:pPr>
              <w:pStyle w:val="CRCoverPage"/>
              <w:spacing w:afterLines="50"/>
              <w:ind w:left="102"/>
              <w:rPr>
                <w:del w:id="9" w:author="vivo" w:date="2025-02-18T00:10:00Z"/>
                <w:rFonts w:eastAsia="宋体"/>
                <w:lang w:eastAsia="zh-CN"/>
              </w:rPr>
            </w:pPr>
            <w:del w:id="10" w:author="vivo" w:date="2025-02-18T00:10:00Z">
              <w:r w:rsidDel="00916FDC">
                <w:rPr>
                  <w:rFonts w:eastAsia="宋体"/>
                  <w:lang w:eastAsia="zh-CN"/>
                </w:rPr>
                <w:delText>In this case, DCSF may determine to multiplex ADC#1, #2, and #3 because UE#2 already activates multiplexing.</w:delText>
              </w:r>
              <w:r w:rsidR="00C97ADD" w:rsidDel="00916FDC">
                <w:rPr>
                  <w:rFonts w:eastAsia="宋体"/>
                  <w:lang w:eastAsia="zh-CN"/>
                </w:rPr>
                <w:delText xml:space="preserve"> This can reduce the complexity of handling the case that multiplexing is not accepted.</w:delText>
              </w:r>
            </w:del>
          </w:p>
          <w:p w14:paraId="0B52D95B" w14:textId="364AB385" w:rsidR="00792C3C" w:rsidDel="00916FDC" w:rsidRDefault="00792C3C" w:rsidP="006445C1">
            <w:pPr>
              <w:pStyle w:val="CRCoverPage"/>
              <w:spacing w:afterLines="50"/>
              <w:ind w:left="102"/>
              <w:rPr>
                <w:del w:id="11" w:author="vivo" w:date="2025-02-18T00:11:00Z"/>
                <w:rFonts w:eastAsia="宋体"/>
                <w:lang w:eastAsia="zh-CN"/>
              </w:rPr>
            </w:pPr>
            <w:del w:id="12" w:author="vivo" w:date="2025-02-18T00:10:00Z">
              <w:r w:rsidDel="00916FDC">
                <w:rPr>
                  <w:rFonts w:eastAsia="宋体" w:hint="eastAsia"/>
                  <w:lang w:eastAsia="zh-CN"/>
                </w:rPr>
                <w:delText>3</w:delText>
              </w:r>
            </w:del>
            <w:del w:id="13" w:author="vivo" w:date="2025-02-18T00:11:00Z">
              <w:r w:rsidDel="00916FDC">
                <w:rPr>
                  <w:rFonts w:eastAsia="宋体"/>
                  <w:lang w:eastAsia="zh-CN"/>
                </w:rPr>
                <w:delText xml:space="preserve">. DCSF serving UE#2 receives reINVITE </w:delText>
              </w:r>
              <w:r w:rsidR="006522BA" w:rsidDel="00916FDC">
                <w:rPr>
                  <w:rFonts w:eastAsia="宋体"/>
                  <w:lang w:eastAsia="zh-CN"/>
                </w:rPr>
                <w:delText xml:space="preserve">that result in new </w:delText>
              </w:r>
              <w:r w:rsidDel="00916FDC">
                <w:rPr>
                  <w:rFonts w:eastAsia="宋体"/>
                  <w:lang w:eastAsia="zh-CN"/>
                </w:rPr>
                <w:delText>multiplexed ADC#1 and #2 towards UE#2</w:delText>
              </w:r>
              <w:r w:rsidR="004967E7" w:rsidDel="00916FDC">
                <w:rPr>
                  <w:rFonts w:eastAsia="宋体"/>
                  <w:lang w:eastAsia="zh-CN"/>
                </w:rPr>
                <w:delText xml:space="preserve"> (i.e. originating network sends multiplexed ADC#1 and #2 towards terminating network)</w:delText>
              </w:r>
              <w:r w:rsidDel="00916FDC">
                <w:rPr>
                  <w:rFonts w:eastAsia="宋体"/>
                  <w:lang w:eastAsia="zh-CN"/>
                </w:rPr>
                <w:delText>.</w:delText>
              </w:r>
            </w:del>
          </w:p>
          <w:p w14:paraId="4A2448D2" w14:textId="6AD5C3EA" w:rsidR="00217A3D" w:rsidRPr="00792C3C" w:rsidRDefault="00792C3C" w:rsidP="00792C3C">
            <w:pPr>
              <w:pStyle w:val="CRCoverPage"/>
              <w:spacing w:afterLines="50"/>
              <w:ind w:left="102"/>
              <w:rPr>
                <w:rFonts w:eastAsia="宋体"/>
                <w:lang w:eastAsia="zh-CN"/>
              </w:rPr>
            </w:pPr>
            <w:del w:id="14" w:author="vivo" w:date="2025-02-18T00:11:00Z">
              <w:r w:rsidDel="00916FDC">
                <w:rPr>
                  <w:rFonts w:eastAsia="宋体"/>
                  <w:lang w:eastAsia="zh-CN"/>
                </w:rPr>
                <w:delText>In this case, no matter whether UE#2 activates multiplexing or not, DCSF keep the multiplexing of ADC#1 and #2 towards UE#2, let UE#2 determine whether to accept the multiplexing.</w:delText>
              </w:r>
            </w:del>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5B384A35" w14:textId="34A42BFC" w:rsidR="000426CF" w:rsidDel="00916FDC" w:rsidRDefault="00E20577" w:rsidP="00581EC2">
            <w:pPr>
              <w:pStyle w:val="CRCoverPage"/>
              <w:spacing w:after="0"/>
              <w:ind w:left="100"/>
              <w:rPr>
                <w:del w:id="15" w:author="vivo" w:date="2025-02-18T00:11:00Z"/>
                <w:lang w:eastAsia="ja-JP"/>
              </w:rPr>
            </w:pPr>
            <w:del w:id="16" w:author="vivo" w:date="2025-02-18T00:11:00Z">
              <w:r w:rsidDel="00916FDC">
                <w:rPr>
                  <w:lang w:eastAsia="ja-JP"/>
                </w:rPr>
                <w:delText xml:space="preserve">Add new </w:delText>
              </w:r>
              <w:r w:rsidR="00581EC2" w:rsidDel="00916FDC">
                <w:rPr>
                  <w:lang w:eastAsia="ja-JP"/>
                </w:rPr>
                <w:delText xml:space="preserve">description </w:delText>
              </w:r>
              <w:r w:rsidR="000426CF" w:rsidDel="00916FDC">
                <w:rPr>
                  <w:lang w:eastAsia="ja-JP"/>
                </w:rPr>
                <w:delText xml:space="preserve">in AC.7.10.1 </w:delText>
              </w:r>
              <w:r w:rsidR="00581EC2" w:rsidDel="00916FDC">
                <w:rPr>
                  <w:lang w:eastAsia="ja-JP"/>
                </w:rPr>
                <w:delText xml:space="preserve">on DCSF </w:delText>
              </w:r>
              <w:r w:rsidR="000426CF" w:rsidDel="00916FDC">
                <w:rPr>
                  <w:lang w:eastAsia="ja-JP"/>
                </w:rPr>
                <w:delText>not performing multiplexing towards serving UE when serving UE does not multiplex any DC</w:delText>
              </w:r>
            </w:del>
          </w:p>
          <w:p w14:paraId="1BC526E9" w14:textId="77777777" w:rsidR="00DD300B" w:rsidRDefault="000426CF" w:rsidP="00581EC2">
            <w:pPr>
              <w:pStyle w:val="CRCoverPage"/>
              <w:spacing w:after="0"/>
              <w:ind w:left="100"/>
              <w:rPr>
                <w:ins w:id="17" w:author="vivo" w:date="2025-02-18T00:11:00Z"/>
                <w:lang w:eastAsia="ja-JP"/>
              </w:rPr>
            </w:pPr>
            <w:r>
              <w:rPr>
                <w:lang w:eastAsia="ja-JP"/>
              </w:rPr>
              <w:t xml:space="preserve">Add new description in AC.7.10.4.2.1 on DCSF </w:t>
            </w:r>
            <w:r w:rsidR="00581EC2">
              <w:rPr>
                <w:lang w:eastAsia="ja-JP"/>
              </w:rPr>
              <w:t xml:space="preserve">determine to </w:t>
            </w:r>
            <w:r w:rsidR="00E20577">
              <w:rPr>
                <w:lang w:eastAsia="ja-JP"/>
              </w:rPr>
              <w:t xml:space="preserve">multiplex </w:t>
            </w:r>
            <w:r w:rsidR="00581EC2">
              <w:rPr>
                <w:lang w:eastAsia="ja-JP"/>
              </w:rPr>
              <w:t>ADCs.</w:t>
            </w:r>
          </w:p>
          <w:p w14:paraId="16C7DD7F" w14:textId="16717FFA" w:rsidR="00916FDC" w:rsidRPr="00916FDC" w:rsidRDefault="00916FDC" w:rsidP="00581EC2">
            <w:pPr>
              <w:pStyle w:val="CRCoverPage"/>
              <w:spacing w:after="0"/>
              <w:ind w:left="100"/>
              <w:rPr>
                <w:rFonts w:eastAsia="宋体"/>
                <w:b/>
                <w:bCs/>
                <w:lang w:eastAsia="zh-CN"/>
              </w:rPr>
            </w:pPr>
            <w:ins w:id="18" w:author="vivo" w:date="2025-02-18T00:11:00Z">
              <w:r>
                <w:rPr>
                  <w:rFonts w:eastAsia="宋体" w:hint="eastAsia"/>
                  <w:lang w:eastAsia="zh-CN"/>
                </w:rPr>
                <w:t>E</w:t>
              </w:r>
              <w:r>
                <w:rPr>
                  <w:rFonts w:eastAsia="宋体"/>
                  <w:lang w:eastAsia="zh-CN"/>
                </w:rPr>
                <w:t>ditorial modification in AC.7.10.1</w:t>
              </w:r>
            </w:ins>
            <w:ins w:id="19" w:author="vivo" w:date="2025-02-18T00:12:00Z">
              <w:r>
                <w:rPr>
                  <w:rFonts w:eastAsia="宋体"/>
                  <w:lang w:eastAsia="zh-CN"/>
                </w:rPr>
                <w:t>.</w:t>
              </w:r>
            </w:ins>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21FE671" w14:textId="6A499B0A" w:rsidR="001B7A52" w:rsidRPr="00526CFC" w:rsidRDefault="00867CFF">
            <w:pPr>
              <w:pStyle w:val="CRCoverPage"/>
              <w:spacing w:after="0"/>
              <w:ind w:left="100"/>
              <w:rPr>
                <w:lang w:eastAsia="ja-JP"/>
              </w:rPr>
            </w:pPr>
            <w:r>
              <w:rPr>
                <w:lang w:eastAsia="ja-JP"/>
              </w:rPr>
              <w:t xml:space="preserve">Multiplexing </w:t>
            </w:r>
            <w:r w:rsidR="000A26EE">
              <w:rPr>
                <w:lang w:eastAsia="ja-JP"/>
              </w:rPr>
              <w:t xml:space="preserve">handling </w:t>
            </w:r>
            <w:r w:rsidR="00581EC2">
              <w:rPr>
                <w:lang w:eastAsia="ja-JP"/>
              </w:rPr>
              <w:t>on DCSF is not clear</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1F1C2984" w:rsidR="001B7A52" w:rsidRPr="00526CFC" w:rsidRDefault="00916FDC">
            <w:pPr>
              <w:pStyle w:val="CRCoverPage"/>
              <w:spacing w:after="0"/>
              <w:ind w:left="100"/>
              <w:rPr>
                <w:lang w:eastAsia="ja-JP"/>
              </w:rPr>
            </w:pPr>
            <w:ins w:id="20" w:author="vivo" w:date="2025-02-18T00:12:00Z">
              <w:r>
                <w:rPr>
                  <w:lang w:eastAsia="ja-JP"/>
                </w:rPr>
                <w:t xml:space="preserve">AC.7.10.1, </w:t>
              </w:r>
            </w:ins>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B2183CA" w14:textId="77777777" w:rsidR="00E4482D" w:rsidRPr="00E4482D" w:rsidRDefault="00E4482D" w:rsidP="00E4482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1" w:name="_Toc185595521"/>
      <w:r w:rsidRPr="00E4482D">
        <w:rPr>
          <w:rFonts w:ascii="Arial" w:eastAsia="等线" w:hAnsi="Arial"/>
          <w:sz w:val="28"/>
          <w:lang w:eastAsia="en-GB"/>
        </w:rPr>
        <w:t>AC.7.10.1</w:t>
      </w:r>
      <w:r w:rsidRPr="00E4482D">
        <w:rPr>
          <w:rFonts w:ascii="Arial" w:eastAsia="等线" w:hAnsi="Arial"/>
          <w:sz w:val="28"/>
          <w:lang w:eastAsia="en-GB"/>
        </w:rPr>
        <w:tab/>
        <w:t>General</w:t>
      </w:r>
      <w:bookmarkEnd w:id="21"/>
    </w:p>
    <w:p w14:paraId="0FC9B01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4774C4F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rsidRPr="00E4482D">
        <w:rPr>
          <w:rFonts w:eastAsia="等线"/>
          <w:lang w:eastAsia="en-GB"/>
        </w:rPr>
        <w:t>e.g.</w:t>
      </w:r>
      <w:proofErr w:type="gramEnd"/>
      <w:r w:rsidRPr="00E4482D">
        <w:rPr>
          <w:rFonts w:eastAsia="等线"/>
          <w:lang w:eastAsia="en-GB"/>
        </w:rPr>
        <w:t xml:space="preserve"> a local bootstrap data channel and a remote bootstrap data channel of a UE, the MF terminates the multiplexing and sends different streams to corresponding endpoints based on instructions of DCSF.</w:t>
      </w:r>
    </w:p>
    <w:p w14:paraId="65B5C997"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multiplexing scenarios are supported in this Release:</w:t>
      </w:r>
    </w:p>
    <w:p w14:paraId="0A03A21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6E05FA"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3FE81572"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458B9725"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Multiplexing the data channels using the same stream ID are not supported.</w:t>
      </w:r>
    </w:p>
    <w:p w14:paraId="17325364"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following de-multiplexing scenarios are supported in this Release:</w:t>
      </w:r>
    </w:p>
    <w:p w14:paraId="00B5DADB"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 xml:space="preserve">The supporting IMS network de-multiplexes local bootstrap data channel and remote bootstrap data channel from </w:t>
      </w:r>
      <w:proofErr w:type="gramStart"/>
      <w:r w:rsidRPr="00E4482D">
        <w:rPr>
          <w:rFonts w:eastAsia="等线"/>
          <w:lang w:eastAsia="en-GB"/>
        </w:rPr>
        <w:t>a</w:t>
      </w:r>
      <w:proofErr w:type="gramEnd"/>
      <w:r w:rsidRPr="00E4482D">
        <w:rPr>
          <w:rFonts w:eastAsia="等线"/>
          <w:lang w:eastAsia="en-GB"/>
        </w:rPr>
        <w:t xml:space="preserve"> SDP media description towards a UE that does not support multiplexing;</w:t>
      </w:r>
    </w:p>
    <w:p w14:paraId="5B99A786"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 xml:space="preserve">The supporting IMS network de-multiplexes application data channels from </w:t>
      </w:r>
      <w:proofErr w:type="gramStart"/>
      <w:r w:rsidRPr="00E4482D">
        <w:rPr>
          <w:rFonts w:eastAsia="等线"/>
          <w:lang w:eastAsia="en-GB"/>
        </w:rPr>
        <w:t>a</w:t>
      </w:r>
      <w:proofErr w:type="gramEnd"/>
      <w:r w:rsidRPr="00E4482D">
        <w:rPr>
          <w:rFonts w:eastAsia="等线"/>
          <w:lang w:eastAsia="en-GB"/>
        </w:rPr>
        <w:t xml:space="preserve"> SDP media description, if the data channels have different endpoints e.g. a P2P application and a P2A application or towards a UE that does not support multiplexing;</w:t>
      </w:r>
    </w:p>
    <w:p w14:paraId="30BCA0B7" w14:textId="77777777" w:rsidR="00E4482D" w:rsidRPr="00E4482D" w:rsidRDefault="00E4482D" w:rsidP="00E4482D">
      <w:pPr>
        <w:overflowPunct w:val="0"/>
        <w:autoSpaceDE w:val="0"/>
        <w:autoSpaceDN w:val="0"/>
        <w:adjustRightInd w:val="0"/>
        <w:ind w:left="568" w:hanging="284"/>
        <w:textAlignment w:val="baseline"/>
        <w:rPr>
          <w:rFonts w:eastAsia="等线"/>
          <w:lang w:eastAsia="en-GB"/>
        </w:rPr>
      </w:pPr>
      <w:r w:rsidRPr="00E4482D">
        <w:rPr>
          <w:rFonts w:eastAsia="等线"/>
          <w:lang w:eastAsia="en-GB"/>
        </w:rPr>
        <w:t>-</w:t>
      </w:r>
      <w:r w:rsidRPr="00E4482D">
        <w:rPr>
          <w:rFonts w:eastAsia="等线"/>
          <w:lang w:eastAsia="en-GB"/>
        </w:rPr>
        <w:tab/>
        <w:t>The supporting originating IMS network de-multiplex data channels towards remote network if the remote network or remote UE does not support DC multiplexing.</w:t>
      </w:r>
    </w:p>
    <w:p w14:paraId="4F6E5409" w14:textId="474B68DC"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569AC904" w14:textId="77777777" w:rsidR="00E4482D" w:rsidRPr="00E4482D" w:rsidRDefault="00E4482D" w:rsidP="00E4482D">
      <w:pPr>
        <w:keepLines/>
        <w:overflowPunct w:val="0"/>
        <w:autoSpaceDE w:val="0"/>
        <w:autoSpaceDN w:val="0"/>
        <w:adjustRightInd w:val="0"/>
        <w:ind w:left="1135" w:hanging="851"/>
        <w:textAlignment w:val="baseline"/>
        <w:rPr>
          <w:rFonts w:eastAsia="等线"/>
          <w:lang w:eastAsia="en-GB"/>
        </w:rPr>
      </w:pPr>
      <w:r w:rsidRPr="00E4482D">
        <w:rPr>
          <w:rFonts w:eastAsia="等线"/>
          <w:lang w:eastAsia="en-GB"/>
        </w:rPr>
        <w:t>NOTE:</w:t>
      </w:r>
      <w:r w:rsidRPr="00E4482D">
        <w:rPr>
          <w:rFonts w:eastAsia="等线"/>
          <w:lang w:eastAsia="en-GB"/>
        </w:rPr>
        <w:tab/>
        <w:t>How the application id and the DC stream IDs are included in the SDP is specified in SA WG4.</w:t>
      </w:r>
    </w:p>
    <w:p w14:paraId="0B1E7FF0"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IMS AS notifies the event of data channel multiplexing along with the data channel media information and binding information to the DCSF if data channel multiplexing is allowed for the subscriber.</w:t>
      </w:r>
    </w:p>
    <w:p w14:paraId="2C1ED9BA" w14:textId="661F26F0"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The DCSF determines whether and how the data channels are multiplexed</w:t>
      </w:r>
      <w:ins w:id="22" w:author="vivo-Zhenhua" w:date="2025-02-07T17:42:00Z">
        <w:r w:rsidR="00134686">
          <w:rPr>
            <w:rFonts w:eastAsia="等线"/>
            <w:lang w:eastAsia="en-GB"/>
          </w:rPr>
          <w:t xml:space="preserve"> or de-multiplexed</w:t>
        </w:r>
      </w:ins>
      <w:r w:rsidRPr="00E4482D">
        <w:rPr>
          <w:rFonts w:eastAsia="等线"/>
          <w:lang w:eastAsia="en-GB"/>
        </w:rPr>
        <w:t>.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ins w:id="23" w:author="vivo-Zhenhua" w:date="2025-02-07T17:44:00Z">
        <w:del w:id="24" w:author="vivo" w:date="2025-02-17T23:55:00Z">
          <w:r w:rsidR="00534EC2" w:rsidDel="004606E4">
            <w:rPr>
              <w:rFonts w:eastAsia="等线"/>
              <w:lang w:eastAsia="en-GB"/>
            </w:rPr>
            <w:delText xml:space="preserve"> </w:delText>
          </w:r>
          <w:r w:rsidR="00534EC2" w:rsidRPr="004606E4" w:rsidDel="004606E4">
            <w:rPr>
              <w:rFonts w:eastAsia="等线"/>
              <w:highlight w:val="yellow"/>
              <w:lang w:eastAsia="en-GB"/>
              <w:rPrChange w:id="25" w:author="vivo" w:date="2025-02-17T23:55:00Z">
                <w:rPr>
                  <w:rFonts w:eastAsia="等线"/>
                  <w:lang w:eastAsia="en-GB"/>
                </w:rPr>
              </w:rPrChange>
            </w:rPr>
            <w:delText xml:space="preserve">The DCSF shall not </w:delText>
          </w:r>
        </w:del>
      </w:ins>
      <w:ins w:id="26" w:author="vivo-Zhenhua" w:date="2025-02-07T17:45:00Z">
        <w:del w:id="27" w:author="vivo" w:date="2025-02-17T23:55:00Z">
          <w:r w:rsidR="00534EC2" w:rsidRPr="004606E4" w:rsidDel="004606E4">
            <w:rPr>
              <w:rFonts w:eastAsia="等线"/>
              <w:highlight w:val="yellow"/>
              <w:lang w:eastAsia="en-GB"/>
              <w:rPrChange w:id="28" w:author="vivo" w:date="2025-02-17T23:55:00Z">
                <w:rPr>
                  <w:rFonts w:eastAsia="等线"/>
                  <w:lang w:eastAsia="en-GB"/>
                </w:rPr>
              </w:rPrChange>
            </w:rPr>
            <w:delText xml:space="preserve">multiplex data channels towards serving UE if </w:delText>
          </w:r>
        </w:del>
      </w:ins>
      <w:ins w:id="29" w:author="vivo-Zhenhua" w:date="2025-02-07T17:48:00Z">
        <w:del w:id="30" w:author="vivo" w:date="2025-02-17T23:55:00Z">
          <w:r w:rsidR="00534EC2" w:rsidRPr="004606E4" w:rsidDel="004606E4">
            <w:rPr>
              <w:rFonts w:eastAsia="等线"/>
              <w:highlight w:val="yellow"/>
              <w:lang w:eastAsia="en-GB"/>
              <w:rPrChange w:id="31" w:author="vivo" w:date="2025-02-17T23:55:00Z">
                <w:rPr>
                  <w:rFonts w:eastAsia="等线"/>
                  <w:lang w:eastAsia="en-GB"/>
                </w:rPr>
              </w:rPrChange>
            </w:rPr>
            <w:delText>the serving UE does not have multiplexed any data channel</w:delText>
          </w:r>
        </w:del>
      </w:ins>
      <w:ins w:id="32" w:author="vivo-Zhenhua" w:date="2025-02-07T17:50:00Z">
        <w:del w:id="33" w:author="vivo" w:date="2025-02-17T23:55:00Z">
          <w:r w:rsidR="00844538" w:rsidRPr="004606E4" w:rsidDel="004606E4">
            <w:rPr>
              <w:rFonts w:eastAsia="等线"/>
              <w:highlight w:val="yellow"/>
              <w:lang w:eastAsia="en-GB"/>
              <w:rPrChange w:id="34" w:author="vivo" w:date="2025-02-17T23:55:00Z">
                <w:rPr>
                  <w:rFonts w:eastAsia="等线"/>
                  <w:lang w:eastAsia="en-GB"/>
                </w:rPr>
              </w:rPrChange>
            </w:rPr>
            <w:delText xml:space="preserve"> in this IMS session</w:delText>
          </w:r>
        </w:del>
      </w:ins>
      <w:ins w:id="35" w:author="vivo-Zhenhua" w:date="2025-02-07T17:49:00Z">
        <w:del w:id="36" w:author="vivo" w:date="2025-02-17T23:55:00Z">
          <w:r w:rsidR="00534EC2" w:rsidRPr="004606E4" w:rsidDel="004606E4">
            <w:rPr>
              <w:rFonts w:eastAsia="等线"/>
              <w:highlight w:val="yellow"/>
              <w:lang w:eastAsia="en-GB"/>
              <w:rPrChange w:id="37" w:author="vivo" w:date="2025-02-17T23:55:00Z">
                <w:rPr>
                  <w:rFonts w:eastAsia="等线"/>
                  <w:lang w:eastAsia="en-GB"/>
                </w:rPr>
              </w:rPrChange>
            </w:rPr>
            <w:delText>.</w:delText>
          </w:r>
        </w:del>
      </w:ins>
      <w:ins w:id="38" w:author="vivo-Zhenhua" w:date="2025-02-07T17:47:00Z">
        <w:r w:rsidR="00534EC2">
          <w:rPr>
            <w:rFonts w:eastAsia="等线"/>
            <w:lang w:eastAsia="en-GB"/>
          </w:rPr>
          <w:t xml:space="preserve"> </w:t>
        </w:r>
      </w:ins>
    </w:p>
    <w:p w14:paraId="36938F9C" w14:textId="77777777"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 xml:space="preserve">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w:t>
      </w:r>
      <w:proofErr w:type="spellStart"/>
      <w:r w:rsidRPr="00E4482D">
        <w:rPr>
          <w:rFonts w:eastAsia="等线"/>
          <w:lang w:eastAsia="en-GB"/>
        </w:rPr>
        <w:t>in stead</w:t>
      </w:r>
      <w:proofErr w:type="spellEnd"/>
      <w:r w:rsidRPr="00E4482D">
        <w:rPr>
          <w:rFonts w:eastAsia="等线"/>
          <w:lang w:eastAsia="en-GB"/>
        </w:rPr>
        <w:t xml:space="preserve"> of using the same media termination with other multiplexed streams.</w:t>
      </w:r>
    </w:p>
    <w:p w14:paraId="55F921BF" w14:textId="3104175B" w:rsidR="00E4482D" w:rsidRPr="00E4482D" w:rsidRDefault="00E4482D" w:rsidP="00E4482D">
      <w:pPr>
        <w:overflowPunct w:val="0"/>
        <w:autoSpaceDE w:val="0"/>
        <w:autoSpaceDN w:val="0"/>
        <w:adjustRightInd w:val="0"/>
        <w:textAlignment w:val="baseline"/>
        <w:rPr>
          <w:rFonts w:eastAsia="等线"/>
          <w:lang w:eastAsia="en-GB"/>
        </w:rPr>
      </w:pPr>
      <w:r w:rsidRPr="00E4482D">
        <w:rPr>
          <w:rFonts w:eastAsia="等线"/>
          <w:lang w:eastAsia="en-GB"/>
        </w:rPr>
        <w:t>If the IMS AS is instructed by DCSF to use data channel multiplexing, when IMS AS generates SDP offer in INVITE or re-INVITE request to remote network</w:t>
      </w:r>
      <w:ins w:id="39" w:author="vivo-Zhenhua" w:date="2025-02-07T17:35:00Z">
        <w:r w:rsidR="001843BC">
          <w:rPr>
            <w:rFonts w:eastAsia="等线"/>
            <w:lang w:eastAsia="en-GB"/>
          </w:rPr>
          <w:t xml:space="preserve"> or serving UE</w:t>
        </w:r>
      </w:ins>
      <w:r w:rsidRPr="00E4482D">
        <w:rPr>
          <w:rFonts w:eastAsia="等线"/>
          <w:lang w:eastAsia="en-GB"/>
        </w:rPr>
        <w:t xml:space="preserve">, the DC stream IDs associated with the data channels to be </w:t>
      </w:r>
      <w:r w:rsidRPr="00E4482D">
        <w:rPr>
          <w:rFonts w:eastAsia="等线"/>
          <w:lang w:eastAsia="en-GB"/>
        </w:rPr>
        <w:lastRenderedPageBreak/>
        <w:t>multiplexed and the binding information combined with the data channels are included in the SDP offer for a single m line.</w:t>
      </w:r>
    </w:p>
    <w:p w14:paraId="4EBDA1C7" w14:textId="2E7D4A3C" w:rsidR="00E4482D" w:rsidRPr="00526CFC" w:rsidRDefault="00E4482D" w:rsidP="00E4482D">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F7E5F93" w14:textId="77777777" w:rsidR="002420E0" w:rsidRPr="00400D50" w:rsidRDefault="002420E0" w:rsidP="002420E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400D50">
        <w:rPr>
          <w:rFonts w:ascii="Arial" w:eastAsia="等线" w:hAnsi="Arial"/>
          <w:sz w:val="22"/>
          <w:lang w:eastAsia="en-GB"/>
        </w:rPr>
        <w:t>AC.7.10.4.2.1</w:t>
      </w:r>
      <w:r w:rsidRPr="00400D50">
        <w:rPr>
          <w:rFonts w:ascii="Arial" w:eastAsia="等线" w:hAnsi="Arial"/>
          <w:sz w:val="22"/>
          <w:lang w:eastAsia="en-GB"/>
        </w:rPr>
        <w:tab/>
        <w:t>Application data channel multiplexing when both originating and terminating networks support data channel multiplexing</w:t>
      </w:r>
    </w:p>
    <w:p w14:paraId="6E256464"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Figure AC.7.10.4.2.1-1 shows the procedure of multiplexing application data channels when both originating and terminating networks support data channel multiplexing.</w:t>
      </w:r>
    </w:p>
    <w:p w14:paraId="2B892FF0" w14:textId="77777777" w:rsidR="002420E0" w:rsidRPr="00400D50" w:rsidRDefault="002420E0" w:rsidP="002420E0">
      <w:pPr>
        <w:overflowPunct w:val="0"/>
        <w:autoSpaceDE w:val="0"/>
        <w:autoSpaceDN w:val="0"/>
        <w:adjustRightInd w:val="0"/>
        <w:textAlignment w:val="baseline"/>
        <w:rPr>
          <w:rFonts w:eastAsia="等线"/>
          <w:lang w:eastAsia="en-GB"/>
        </w:rPr>
      </w:pPr>
      <w:r w:rsidRPr="00400D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4900DB56" w14:textId="77777777" w:rsidR="002420E0" w:rsidRPr="00400D50" w:rsidRDefault="002420E0" w:rsidP="002420E0">
      <w:pPr>
        <w:keepNext/>
        <w:keepLines/>
        <w:overflowPunct w:val="0"/>
        <w:autoSpaceDE w:val="0"/>
        <w:autoSpaceDN w:val="0"/>
        <w:adjustRightInd w:val="0"/>
        <w:spacing w:before="60"/>
        <w:jc w:val="center"/>
        <w:textAlignment w:val="baseline"/>
        <w:rPr>
          <w:rFonts w:ascii="Arial" w:eastAsia="等线" w:hAnsi="Arial"/>
          <w:b/>
          <w:lang w:eastAsia="en-GB"/>
        </w:rPr>
      </w:pPr>
      <w:r w:rsidRPr="00400D50">
        <w:rPr>
          <w:rFonts w:ascii="Arial" w:eastAsia="等线" w:hAnsi="Arial"/>
          <w:b/>
          <w:lang w:val="en-US" w:eastAsia="zh-CN"/>
        </w:rPr>
        <w:object w:dxaOrig="9630" w:dyaOrig="7536" w14:anchorId="6759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5.6pt" o:ole="">
            <v:imagedata r:id="rId13" o:title=""/>
            <o:lock v:ext="edit" aspectratio="f"/>
          </v:shape>
          <o:OLEObject Type="Embed" ProgID="Visio.Drawing.11" ShapeID="_x0000_i1025" DrawAspect="Content" ObjectID="_1801529476" r:id="rId14"/>
        </w:object>
      </w:r>
    </w:p>
    <w:p w14:paraId="40EB4138" w14:textId="77777777" w:rsidR="002420E0" w:rsidRPr="00400D50" w:rsidRDefault="002420E0" w:rsidP="002420E0">
      <w:pPr>
        <w:keepLines/>
        <w:overflowPunct w:val="0"/>
        <w:autoSpaceDE w:val="0"/>
        <w:autoSpaceDN w:val="0"/>
        <w:adjustRightInd w:val="0"/>
        <w:spacing w:after="240"/>
        <w:jc w:val="center"/>
        <w:textAlignment w:val="baseline"/>
        <w:rPr>
          <w:rFonts w:ascii="Arial" w:eastAsia="等线" w:hAnsi="Arial"/>
          <w:b/>
          <w:lang w:eastAsia="en-GB"/>
        </w:rPr>
      </w:pPr>
      <w:r w:rsidRPr="00400D50">
        <w:rPr>
          <w:rFonts w:ascii="Arial" w:eastAsia="等线" w:hAnsi="Arial"/>
          <w:b/>
          <w:lang w:eastAsia="en-GB"/>
        </w:rPr>
        <w:t>Figure AC.7.10.4.2.1-1: Application data channel multiplexing when both originating and terminating networks support data channel multiplexing</w:t>
      </w:r>
    </w:p>
    <w:p w14:paraId="1C31C6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w:t>
      </w:r>
      <w:r w:rsidRPr="00400D50">
        <w:rPr>
          <w:rFonts w:eastAsia="等线"/>
          <w:lang w:eastAsia="en-GB"/>
        </w:rPr>
        <w:tab/>
        <w:t xml:space="preserve">When the UE#1 wants to multiplex its </w:t>
      </w:r>
      <w:proofErr w:type="gramStart"/>
      <w:r w:rsidRPr="00400D50">
        <w:rPr>
          <w:rFonts w:eastAsia="等线"/>
          <w:lang w:eastAsia="en-GB"/>
        </w:rPr>
        <w:t>application</w:t>
      </w:r>
      <w:proofErr w:type="gramEnd"/>
      <w:r w:rsidRPr="00400D50">
        <w:rPr>
          <w:rFonts w:eastAsia="等线"/>
          <w:lang w:eastAsia="en-GB"/>
        </w:rPr>
        <w:t xml:space="preserve"> data channels for app#1, #2 and #3, the UE includes multiplexed SDP media description when sending </w:t>
      </w:r>
      <w:proofErr w:type="spellStart"/>
      <w:r w:rsidRPr="00400D50">
        <w:rPr>
          <w:rFonts w:eastAsia="等线"/>
          <w:lang w:eastAsia="en-GB"/>
        </w:rPr>
        <w:t>reINVITE</w:t>
      </w:r>
      <w:proofErr w:type="spellEnd"/>
      <w:r w:rsidRPr="00400D50">
        <w:rPr>
          <w:rFonts w:eastAsia="等线"/>
          <w:lang w:eastAsia="en-GB"/>
        </w:rPr>
        <w:t xml:space="preserv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w:t>
      </w:r>
      <w:proofErr w:type="spellStart"/>
      <w:r w:rsidRPr="00400D50">
        <w:rPr>
          <w:rFonts w:eastAsia="等线"/>
          <w:lang w:eastAsia="en-GB"/>
        </w:rPr>
        <w:t>reINVITE</w:t>
      </w:r>
      <w:proofErr w:type="spellEnd"/>
      <w:r w:rsidRPr="00400D50">
        <w:rPr>
          <w:rFonts w:eastAsia="等线"/>
          <w:lang w:eastAsia="en-GB"/>
        </w:rPr>
        <w:t xml:space="preserve"> request.</w:t>
      </w:r>
    </w:p>
    <w:p w14:paraId="3C87D03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w:t>
      </w:r>
      <w:r w:rsidRPr="00400D50">
        <w:rPr>
          <w:rFonts w:eastAsia="等线"/>
          <w:lang w:eastAsia="en-GB"/>
        </w:rPr>
        <w:tab/>
        <w:t>The IMS AS report event to DCSF.</w:t>
      </w:r>
    </w:p>
    <w:p w14:paraId="414BB29C" w14:textId="5D19CD91"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lastRenderedPageBreak/>
        <w:t>3.</w:t>
      </w:r>
      <w:r w:rsidRPr="00400D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60C53E4D" w14:textId="0496B6F1" w:rsidR="00496C80" w:rsidRDefault="00922AE3" w:rsidP="00922AE3">
      <w:pPr>
        <w:overflowPunct w:val="0"/>
        <w:autoSpaceDE w:val="0"/>
        <w:autoSpaceDN w:val="0"/>
        <w:adjustRightInd w:val="0"/>
        <w:ind w:left="568"/>
        <w:textAlignment w:val="baseline"/>
        <w:rPr>
          <w:ins w:id="40" w:author="vivo-Zhenhua" w:date="2025-02-06T16:51:00Z"/>
          <w:rFonts w:eastAsia="等线"/>
          <w:color w:val="000000"/>
          <w:lang w:eastAsia="ja-JP"/>
        </w:rPr>
      </w:pPr>
      <w:ins w:id="41" w:author="vivo-Zhenhua" w:date="2025-02-06T15:11:00Z">
        <w:r>
          <w:rPr>
            <w:rFonts w:eastAsia="等线"/>
            <w:lang w:eastAsia="en-GB"/>
          </w:rPr>
          <w:t xml:space="preserve">If UE#2 has </w:t>
        </w:r>
      </w:ins>
      <w:ins w:id="42" w:author="vivo-Zhenhua" w:date="2025-02-06T15:12:00Z">
        <w:r>
          <w:rPr>
            <w:rFonts w:eastAsia="等线"/>
            <w:lang w:eastAsia="en-GB"/>
          </w:rPr>
          <w:t xml:space="preserve">established application data channels </w:t>
        </w:r>
      </w:ins>
      <w:ins w:id="43" w:author="vivo" w:date="2025-02-18T15:44:00Z">
        <w:r w:rsidR="00573A26" w:rsidRPr="00573A26">
          <w:rPr>
            <w:rFonts w:eastAsia="等线"/>
            <w:highlight w:val="green"/>
            <w:lang w:eastAsia="en-GB"/>
            <w:rPrChange w:id="44" w:author="vivo" w:date="2025-02-18T15:44:00Z">
              <w:rPr>
                <w:rFonts w:eastAsia="等线"/>
                <w:lang w:eastAsia="en-GB"/>
              </w:rPr>
            </w:rPrChange>
          </w:rPr>
          <w:t>in the IMS session</w:t>
        </w:r>
        <w:r w:rsidR="00573A26" w:rsidRPr="00573A26">
          <w:rPr>
            <w:rFonts w:eastAsia="等线"/>
            <w:lang w:eastAsia="en-GB"/>
          </w:rPr>
          <w:t xml:space="preserve"> </w:t>
        </w:r>
      </w:ins>
      <w:ins w:id="45" w:author="vivo-Zhenhua" w:date="2025-02-06T15:12:00Z">
        <w:r>
          <w:rPr>
            <w:rFonts w:eastAsia="等线"/>
            <w:lang w:eastAsia="en-GB"/>
          </w:rPr>
          <w:t xml:space="preserve">with </w:t>
        </w:r>
      </w:ins>
      <w:ins w:id="46" w:author="vivo-Zhenhua" w:date="2025-02-06T15:13:00Z">
        <w:r>
          <w:rPr>
            <w:rFonts w:eastAsia="等线"/>
            <w:lang w:eastAsia="en-GB"/>
          </w:rPr>
          <w:t>the local DC AS</w:t>
        </w:r>
      </w:ins>
      <w:ins w:id="47" w:author="vivo-Zhenhua" w:date="2025-02-06T15:14:00Z">
        <w:r>
          <w:rPr>
            <w:rFonts w:eastAsia="等线"/>
            <w:lang w:eastAsia="en-GB"/>
          </w:rPr>
          <w:t xml:space="preserve"> in the originating network</w:t>
        </w:r>
      </w:ins>
      <w:ins w:id="48" w:author="vivo" w:date="2025-02-18T15:42:00Z">
        <w:r w:rsidR="004508E5">
          <w:rPr>
            <w:rFonts w:eastAsia="等线"/>
            <w:lang w:eastAsia="en-GB"/>
          </w:rPr>
          <w:t xml:space="preserve"> </w:t>
        </w:r>
      </w:ins>
      <w:ins w:id="49" w:author="vivo" w:date="2025-02-17T23:55:00Z">
        <w:r w:rsidR="004606E4" w:rsidRPr="004606E4">
          <w:rPr>
            <w:rFonts w:eastAsia="等线"/>
            <w:highlight w:val="yellow"/>
            <w:lang w:eastAsia="en-GB"/>
            <w:rPrChange w:id="50" w:author="vivo" w:date="2025-02-17T23:55:00Z">
              <w:rPr>
                <w:rFonts w:eastAsia="等线"/>
                <w:lang w:eastAsia="en-GB"/>
              </w:rPr>
            </w:rPrChange>
          </w:rPr>
          <w:t>before step 1</w:t>
        </w:r>
      </w:ins>
      <w:ins w:id="51" w:author="vivo-Zhenhua" w:date="2025-02-06T16:51:00Z">
        <w:r w:rsidR="00496C80">
          <w:rPr>
            <w:rFonts w:eastAsia="等线"/>
            <w:lang w:eastAsia="en-GB"/>
          </w:rPr>
          <w:t>,</w:t>
        </w:r>
      </w:ins>
      <w:ins w:id="52" w:author="vivo-Zhenhua" w:date="2025-02-06T16:42:00Z">
        <w:r w:rsidR="002D421A">
          <w:rPr>
            <w:rFonts w:eastAsia="等线"/>
            <w:lang w:eastAsia="en-GB"/>
          </w:rPr>
          <w:t xml:space="preserve"> </w:t>
        </w:r>
      </w:ins>
      <w:ins w:id="53" w:author="vivo-Zhenhua" w:date="2025-02-06T15:13:00Z">
        <w:r>
          <w:rPr>
            <w:rFonts w:eastAsia="等线"/>
            <w:lang w:eastAsia="en-GB"/>
          </w:rPr>
          <w:t xml:space="preserve">the DCSF </w:t>
        </w:r>
      </w:ins>
      <w:ins w:id="54" w:author="vivo-Zhenhua" w:date="2025-02-06T16:51:00Z">
        <w:r w:rsidR="00496C80">
          <w:rPr>
            <w:rFonts w:eastAsia="等线"/>
            <w:lang w:eastAsia="en-GB"/>
          </w:rPr>
          <w:t xml:space="preserve">may </w:t>
        </w:r>
      </w:ins>
      <w:ins w:id="55" w:author="vivo-Zhenhua" w:date="2025-02-06T15:13:00Z">
        <w:r>
          <w:rPr>
            <w:rFonts w:eastAsia="等线"/>
            <w:lang w:eastAsia="en-GB"/>
          </w:rPr>
          <w:t xml:space="preserve">determine to multiplex </w:t>
        </w:r>
        <w:del w:id="56" w:author="vivo" w:date="2025-02-17T23:56:00Z">
          <w:r w:rsidRPr="00EF2023" w:rsidDel="004606E4">
            <w:rPr>
              <w:rFonts w:eastAsia="等线"/>
              <w:highlight w:val="yellow"/>
              <w:lang w:eastAsia="en-GB"/>
            </w:rPr>
            <w:delText>them with</w:delText>
          </w:r>
          <w:r w:rsidDel="004606E4">
            <w:rPr>
              <w:rFonts w:eastAsia="等线"/>
              <w:lang w:eastAsia="en-GB"/>
            </w:rPr>
            <w:delText xml:space="preserve"> </w:delText>
          </w:r>
        </w:del>
        <w:r>
          <w:rPr>
            <w:rFonts w:eastAsia="等线"/>
            <w:lang w:eastAsia="en-GB"/>
          </w:rPr>
          <w:t>data channel</w:t>
        </w:r>
      </w:ins>
      <w:ins w:id="57" w:author="vivo-Zhenhua" w:date="2025-02-06T15:48:00Z">
        <w:r w:rsidR="00DC51A1">
          <w:rPr>
            <w:rFonts w:eastAsia="等线"/>
            <w:lang w:eastAsia="zh-CN"/>
          </w:rPr>
          <w:t>s</w:t>
        </w:r>
      </w:ins>
      <w:ins w:id="58" w:author="vivo-Zhenhua" w:date="2025-02-06T15:13:00Z">
        <w:r>
          <w:rPr>
            <w:rFonts w:eastAsia="等线"/>
            <w:lang w:eastAsia="en-GB"/>
          </w:rPr>
          <w:t xml:space="preserve"> for app#2 and #3</w:t>
        </w:r>
      </w:ins>
      <w:ins w:id="59" w:author="vivo-Zhenhua" w:date="2025-02-06T15:15:00Z">
        <w:r w:rsidR="00185152">
          <w:rPr>
            <w:rFonts w:eastAsia="等线"/>
            <w:lang w:eastAsia="en-GB"/>
          </w:rPr>
          <w:t xml:space="preserve"> </w:t>
        </w:r>
      </w:ins>
      <w:ins w:id="60" w:author="vivo" w:date="2025-02-17T23:56:00Z">
        <w:r w:rsidR="004606E4" w:rsidRPr="00EF2023">
          <w:rPr>
            <w:rFonts w:eastAsia="等线"/>
            <w:highlight w:val="yellow"/>
            <w:lang w:eastAsia="en-GB"/>
          </w:rPr>
          <w:t>with them</w:t>
        </w:r>
        <w:r w:rsidR="004606E4">
          <w:rPr>
            <w:rFonts w:eastAsia="等线"/>
            <w:lang w:eastAsia="en-GB"/>
          </w:rPr>
          <w:t xml:space="preserve"> </w:t>
        </w:r>
      </w:ins>
      <w:ins w:id="61" w:author="vivo-Zhenhua" w:date="2025-02-06T17:15:00Z">
        <w:r w:rsidR="007E29CB">
          <w:rPr>
            <w:rFonts w:eastAsia="等线"/>
            <w:lang w:eastAsia="en-GB"/>
          </w:rPr>
          <w:t xml:space="preserve">between </w:t>
        </w:r>
        <w:r w:rsidR="007E29CB" w:rsidRPr="00400D50">
          <w:rPr>
            <w:rFonts w:eastAsia="等线"/>
            <w:lang w:eastAsia="en-GB"/>
          </w:rPr>
          <w:t xml:space="preserve">originating </w:t>
        </w:r>
        <w:r w:rsidR="007E29CB">
          <w:rPr>
            <w:rFonts w:eastAsia="等线"/>
            <w:lang w:eastAsia="en-GB"/>
          </w:rPr>
          <w:t xml:space="preserve">and terminating </w:t>
        </w:r>
        <w:r w:rsidR="007E29CB" w:rsidRPr="00400D50">
          <w:rPr>
            <w:rFonts w:eastAsia="等线"/>
            <w:lang w:eastAsia="en-GB"/>
          </w:rPr>
          <w:t>MF</w:t>
        </w:r>
        <w:r w:rsidR="007E29CB">
          <w:rPr>
            <w:rFonts w:eastAsia="等线"/>
            <w:lang w:eastAsia="en-GB"/>
          </w:rPr>
          <w:t>s</w:t>
        </w:r>
        <w:del w:id="62" w:author="vivo" w:date="2025-02-17T23:56:00Z">
          <w:r w:rsidR="007E29CB" w:rsidDel="004606E4">
            <w:rPr>
              <w:rFonts w:eastAsia="等线"/>
              <w:lang w:eastAsia="en-GB"/>
            </w:rPr>
            <w:delText xml:space="preserve"> </w:delText>
          </w:r>
        </w:del>
      </w:ins>
      <w:ins w:id="63" w:author="vivo-Zhenhua" w:date="2025-02-06T15:52:00Z">
        <w:del w:id="64" w:author="vivo" w:date="2025-02-17T23:56:00Z">
          <w:r w:rsidR="0061632B" w:rsidRPr="004606E4" w:rsidDel="004606E4">
            <w:rPr>
              <w:highlight w:val="yellow"/>
              <w:rPrChange w:id="65" w:author="vivo" w:date="2025-02-17T23:56:00Z">
                <w:rPr/>
              </w:rPrChange>
            </w:rPr>
            <w:delText>based on the terminating network capabilities of data channel multiplexing</w:delText>
          </w:r>
        </w:del>
      </w:ins>
      <w:ins w:id="66" w:author="vivo-Zhenhua" w:date="2025-02-06T16:51:00Z">
        <w:r w:rsidR="004148CF">
          <w:t>.</w:t>
        </w:r>
      </w:ins>
      <w:ins w:id="67" w:author="vivo-Zhenhua" w:date="2025-02-06T16:44:00Z">
        <w:r w:rsidR="002D421A" w:rsidRPr="002D421A">
          <w:rPr>
            <w:rFonts w:eastAsia="等线"/>
            <w:color w:val="000000"/>
            <w:lang w:eastAsia="ja-JP"/>
          </w:rPr>
          <w:t xml:space="preserve"> </w:t>
        </w:r>
      </w:ins>
    </w:p>
    <w:p w14:paraId="100FE257" w14:textId="65C7AB4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4.</w:t>
      </w:r>
      <w:r w:rsidRPr="00400D50">
        <w:rPr>
          <w:rFonts w:eastAsia="等线"/>
          <w:lang w:eastAsia="en-GB"/>
        </w:rPr>
        <w:tab/>
        <w:t>The DCSF generates data channel media information for originating side and terminating side.</w:t>
      </w:r>
    </w:p>
    <w:p w14:paraId="4C6AEB0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5.</w:t>
      </w:r>
      <w:r w:rsidRPr="00400D50">
        <w:rPr>
          <w:rFonts w:eastAsia="等线"/>
          <w:lang w:eastAsia="en-GB"/>
        </w:rPr>
        <w:tab/>
        <w:t>The DCSF instructs the IMS AS to reserve resources on MF.</w:t>
      </w:r>
    </w:p>
    <w:p w14:paraId="3CC6AFE7"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6.</w:t>
      </w:r>
      <w:r w:rsidRPr="00400D50">
        <w:rPr>
          <w:rFonts w:eastAsia="等线"/>
          <w:lang w:eastAsia="en-GB"/>
        </w:rPr>
        <w:tab/>
        <w:t>The IMS AS instructs MF to reserve media resources for multiplexed data channel streams and other media resources based on instructions from DCSF.</w:t>
      </w:r>
    </w:p>
    <w:p w14:paraId="2D56F44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7-8.</w:t>
      </w:r>
      <w:r w:rsidRPr="00400D50">
        <w:rPr>
          <w:rFonts w:eastAsia="等线"/>
          <w:lang w:eastAsia="en-GB"/>
        </w:rPr>
        <w:tab/>
        <w:t>The session continues after the media resource is reserved successfully.</w:t>
      </w:r>
    </w:p>
    <w:p w14:paraId="7BE62CF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9-10.</w:t>
      </w:r>
      <w:r w:rsidRPr="00400D50">
        <w:rPr>
          <w:rFonts w:eastAsia="等线"/>
          <w:lang w:eastAsia="en-GB"/>
        </w:rPr>
        <w:tab/>
        <w:t xml:space="preserve">The IMS AS generates </w:t>
      </w:r>
      <w:proofErr w:type="spellStart"/>
      <w:r w:rsidRPr="00400D50">
        <w:rPr>
          <w:rFonts w:eastAsia="等线"/>
          <w:lang w:eastAsia="en-GB"/>
        </w:rPr>
        <w:t>reINVITE</w:t>
      </w:r>
      <w:proofErr w:type="spellEnd"/>
      <w:r w:rsidRPr="00400D50">
        <w:rPr>
          <w:rFonts w:eastAsia="等线"/>
          <w:lang w:eastAsia="en-GB"/>
        </w:rPr>
        <w:t xml:space="preserve"> request to terminating network. The </w:t>
      </w:r>
      <w:proofErr w:type="spellStart"/>
      <w:r w:rsidRPr="00400D50">
        <w:rPr>
          <w:rFonts w:eastAsia="等线"/>
          <w:lang w:eastAsia="en-GB"/>
        </w:rPr>
        <w:t>reINVITE</w:t>
      </w:r>
      <w:proofErr w:type="spellEnd"/>
      <w:r w:rsidRPr="00400D50">
        <w:rPr>
          <w:rFonts w:eastAsia="等线"/>
          <w:lang w:eastAsia="en-GB"/>
        </w:rPr>
        <w:t xml:space="preserve"> request includes capability of supporting data channel multiplexing and the SDP offer for multiplexed data channels of app#2 and #3.</w:t>
      </w:r>
    </w:p>
    <w:p w14:paraId="485721F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11.</w:t>
      </w:r>
      <w:r w:rsidRPr="00400D50">
        <w:rPr>
          <w:rFonts w:eastAsia="等线"/>
          <w:lang w:eastAsia="en-GB"/>
        </w:rPr>
        <w:tab/>
        <w:t>The terminating network supports data channel multiplexing. The IMS AS in terminating network reports event to DCSF.</w:t>
      </w:r>
    </w:p>
    <w:p w14:paraId="51C004A2" w14:textId="241F5839"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12.</w:t>
      </w:r>
      <w:r w:rsidRPr="00400D50">
        <w:rPr>
          <w:rFonts w:eastAsia="等线"/>
          <w:lang w:eastAsia="en-GB"/>
        </w:rPr>
        <w:tab/>
        <w:t>The DCSF in terminating network determines that data channel for app#2 and #3 needs to be de-multiplexed as described in clause AC.7.10.3 because they have different endpoints,</w:t>
      </w:r>
    </w:p>
    <w:p w14:paraId="2FBD25F4" w14:textId="01BA1A90" w:rsidR="003D013D" w:rsidDel="004606E4" w:rsidRDefault="003D013D" w:rsidP="003D013D">
      <w:pPr>
        <w:overflowPunct w:val="0"/>
        <w:autoSpaceDE w:val="0"/>
        <w:autoSpaceDN w:val="0"/>
        <w:adjustRightInd w:val="0"/>
        <w:ind w:left="568"/>
        <w:textAlignment w:val="baseline"/>
        <w:rPr>
          <w:ins w:id="68" w:author="vivo-Zhenhua" w:date="2025-02-06T15:59:00Z"/>
          <w:del w:id="69" w:author="vivo" w:date="2025-02-17T23:57:00Z"/>
          <w:rFonts w:eastAsia="等线"/>
          <w:lang w:eastAsia="en-GB"/>
        </w:rPr>
      </w:pPr>
      <w:ins w:id="70" w:author="vivo-Zhenhua" w:date="2025-02-06T15:59:00Z">
        <w:r w:rsidRPr="00BA1B0E">
          <w:rPr>
            <w:rFonts w:eastAsia="等线"/>
            <w:lang w:eastAsia="en-GB"/>
          </w:rPr>
          <w:t xml:space="preserve">If UE#2 has </w:t>
        </w:r>
      </w:ins>
      <w:ins w:id="71" w:author="vivo-Zhenhua" w:date="2025-02-06T17:23:00Z">
        <w:r w:rsidR="00F44787" w:rsidRPr="00BA1B0E">
          <w:rPr>
            <w:rFonts w:eastAsia="等线"/>
            <w:lang w:eastAsia="en-GB"/>
          </w:rPr>
          <w:t xml:space="preserve">already </w:t>
        </w:r>
      </w:ins>
      <w:ins w:id="72" w:author="vivo" w:date="2025-02-17T23:59:00Z">
        <w:r w:rsidR="00BA1B0E" w:rsidRPr="00BA1B0E">
          <w:rPr>
            <w:rFonts w:eastAsia="等线"/>
            <w:highlight w:val="yellow"/>
            <w:lang w:eastAsia="en-GB"/>
            <w:rPrChange w:id="73" w:author="vivo" w:date="2025-02-18T00:00:00Z">
              <w:rPr>
                <w:rFonts w:eastAsia="等线"/>
                <w:lang w:eastAsia="en-GB"/>
              </w:rPr>
            </w:rPrChange>
          </w:rPr>
          <w:t xml:space="preserve">established </w:t>
        </w:r>
      </w:ins>
      <w:ins w:id="74" w:author="vivo-Zhenhua" w:date="2025-02-06T17:23:00Z">
        <w:del w:id="75" w:author="vivo" w:date="2025-02-17T23:59:00Z">
          <w:r w:rsidR="00F44787" w:rsidRPr="00BA1B0E" w:rsidDel="00BA1B0E">
            <w:rPr>
              <w:rFonts w:eastAsia="等线"/>
              <w:highlight w:val="yellow"/>
              <w:lang w:eastAsia="en-GB"/>
              <w:rPrChange w:id="76" w:author="vivo" w:date="2025-02-18T00:00:00Z">
                <w:rPr>
                  <w:rFonts w:eastAsia="等线"/>
                  <w:lang w:eastAsia="en-GB"/>
                </w:rPr>
              </w:rPrChange>
            </w:rPr>
            <w:delText>multiplexed</w:delText>
          </w:r>
          <w:r w:rsidR="00F44787" w:rsidRPr="00BA1B0E" w:rsidDel="00BA1B0E">
            <w:rPr>
              <w:rFonts w:eastAsia="等线"/>
              <w:lang w:eastAsia="en-GB"/>
            </w:rPr>
            <w:delText xml:space="preserve"> </w:delText>
          </w:r>
        </w:del>
      </w:ins>
      <w:ins w:id="77" w:author="vivo-Zhenhua" w:date="2025-02-06T15:59:00Z">
        <w:r w:rsidRPr="00BA1B0E">
          <w:rPr>
            <w:rFonts w:eastAsia="等线"/>
            <w:lang w:eastAsia="en-GB"/>
          </w:rPr>
          <w:t>application data channels</w:t>
        </w:r>
      </w:ins>
      <w:ins w:id="78" w:author="vivo" w:date="2025-02-18T00:00:00Z">
        <w:r w:rsidR="00BA1B0E">
          <w:rPr>
            <w:rFonts w:eastAsia="等线"/>
            <w:lang w:eastAsia="en-GB"/>
          </w:rPr>
          <w:t xml:space="preserve"> </w:t>
        </w:r>
      </w:ins>
      <w:ins w:id="79" w:author="vivo" w:date="2025-02-18T15:44:00Z">
        <w:r w:rsidR="00573A26" w:rsidRPr="00573A26">
          <w:rPr>
            <w:rFonts w:eastAsia="等线"/>
            <w:highlight w:val="green"/>
            <w:lang w:eastAsia="en-GB"/>
            <w:rPrChange w:id="80" w:author="vivo" w:date="2025-02-18T15:44:00Z">
              <w:rPr>
                <w:rFonts w:eastAsia="等线"/>
                <w:lang w:eastAsia="en-GB"/>
              </w:rPr>
            </w:rPrChange>
          </w:rPr>
          <w:t>in the IMS session</w:t>
        </w:r>
        <w:r w:rsidR="00573A26" w:rsidRPr="00573A26">
          <w:rPr>
            <w:rFonts w:eastAsia="等线"/>
            <w:lang w:eastAsia="en-GB"/>
          </w:rPr>
          <w:t xml:space="preserve"> </w:t>
        </w:r>
      </w:ins>
      <w:ins w:id="81" w:author="vivo" w:date="2025-02-18T00:00:00Z">
        <w:r w:rsidR="00BA1B0E" w:rsidRPr="00BA1B0E">
          <w:rPr>
            <w:rFonts w:eastAsia="等线"/>
            <w:highlight w:val="yellow"/>
            <w:lang w:eastAsia="en-GB"/>
            <w:rPrChange w:id="82" w:author="vivo" w:date="2025-02-18T00:01:00Z">
              <w:rPr>
                <w:rFonts w:eastAsia="等线"/>
                <w:lang w:eastAsia="en-GB"/>
              </w:rPr>
            </w:rPrChange>
          </w:rPr>
          <w:t>with the local DC AS in the terminating network before step 1</w:t>
        </w:r>
      </w:ins>
      <w:ins w:id="83" w:author="vivo-Zhenhua" w:date="2025-02-07T17:53:00Z">
        <w:del w:id="84" w:author="vivo" w:date="2025-02-18T00:00:00Z">
          <w:r w:rsidR="0020351C" w:rsidRPr="00BA1B0E" w:rsidDel="00BA1B0E">
            <w:rPr>
              <w:rFonts w:eastAsia="等线"/>
              <w:highlight w:val="yellow"/>
              <w:lang w:eastAsia="en-GB"/>
              <w:rPrChange w:id="85" w:author="vivo" w:date="2025-02-18T00:01:00Z">
                <w:rPr>
                  <w:rFonts w:eastAsia="等线"/>
                  <w:lang w:eastAsia="en-GB"/>
                </w:rPr>
              </w:rPrChange>
            </w:rPr>
            <w:delText xml:space="preserve"> between UE#2 and terminating MF</w:delText>
          </w:r>
        </w:del>
      </w:ins>
      <w:ins w:id="86" w:author="vivo-Zhenhua" w:date="2025-02-06T15:59:00Z">
        <w:r w:rsidRPr="00BA1B0E">
          <w:rPr>
            <w:rFonts w:eastAsia="等线"/>
            <w:lang w:eastAsia="en-GB"/>
          </w:rPr>
          <w:t xml:space="preserve">, the DCSF may determine to </w:t>
        </w:r>
      </w:ins>
      <w:ins w:id="87" w:author="vivo-Zhenhua" w:date="2025-02-07T17:53:00Z">
        <w:del w:id="88" w:author="vivo" w:date="2025-02-18T00:01:00Z">
          <w:r w:rsidR="003E7F45" w:rsidRPr="00BA1B0E" w:rsidDel="00BA1B0E">
            <w:rPr>
              <w:rFonts w:eastAsia="等线"/>
              <w:highlight w:val="yellow"/>
              <w:lang w:eastAsia="en-GB"/>
              <w:rPrChange w:id="89" w:author="vivo" w:date="2025-02-18T00:01:00Z">
                <w:rPr>
                  <w:rFonts w:eastAsia="等线"/>
                  <w:lang w:eastAsia="en-GB"/>
                </w:rPr>
              </w:rPrChange>
            </w:rPr>
            <w:delText>further</w:delText>
          </w:r>
          <w:r w:rsidR="003E7F45" w:rsidRPr="00BA1B0E" w:rsidDel="00BA1B0E">
            <w:rPr>
              <w:rFonts w:eastAsia="等线"/>
              <w:lang w:eastAsia="en-GB"/>
            </w:rPr>
            <w:delText xml:space="preserve"> </w:delText>
          </w:r>
        </w:del>
      </w:ins>
      <w:ins w:id="90" w:author="vivo-Zhenhua" w:date="2025-02-06T15:59:00Z">
        <w:r w:rsidRPr="00BA1B0E">
          <w:rPr>
            <w:rFonts w:eastAsia="等线"/>
            <w:lang w:eastAsia="en-GB"/>
          </w:rPr>
          <w:t xml:space="preserve">multiplex </w:t>
        </w:r>
        <w:del w:id="91" w:author="vivo" w:date="2025-02-18T00:01:00Z">
          <w:r w:rsidRPr="00EE40FB" w:rsidDel="00BA1B0E">
            <w:rPr>
              <w:rFonts w:eastAsia="等线"/>
              <w:highlight w:val="yellow"/>
              <w:lang w:eastAsia="en-GB"/>
              <w:rPrChange w:id="92" w:author="vivo" w:date="2025-02-18T00:02:00Z">
                <w:rPr>
                  <w:rFonts w:eastAsia="等线"/>
                  <w:lang w:eastAsia="en-GB"/>
                </w:rPr>
              </w:rPrChange>
            </w:rPr>
            <w:delText>them with</w:delText>
          </w:r>
          <w:r w:rsidRPr="00BA1B0E" w:rsidDel="00BA1B0E">
            <w:rPr>
              <w:rFonts w:eastAsia="等线"/>
              <w:lang w:eastAsia="en-GB"/>
            </w:rPr>
            <w:delText xml:space="preserve"> </w:delText>
          </w:r>
        </w:del>
        <w:r w:rsidRPr="00BA1B0E">
          <w:rPr>
            <w:rFonts w:eastAsia="等线"/>
            <w:lang w:eastAsia="en-GB"/>
          </w:rPr>
          <w:t>data channel for app#3</w:t>
        </w:r>
      </w:ins>
      <w:ins w:id="93" w:author="vivo" w:date="2025-02-18T00:02:00Z">
        <w:r w:rsidR="00BA1B0E">
          <w:rPr>
            <w:rFonts w:eastAsia="等线"/>
            <w:lang w:eastAsia="en-GB"/>
          </w:rPr>
          <w:t xml:space="preserve"> </w:t>
        </w:r>
        <w:r w:rsidR="00BA1B0E" w:rsidRPr="00EE40FB">
          <w:rPr>
            <w:rFonts w:eastAsia="等线"/>
            <w:highlight w:val="yellow"/>
            <w:lang w:eastAsia="en-GB"/>
            <w:rPrChange w:id="94" w:author="vivo" w:date="2025-02-18T00:02:00Z">
              <w:rPr>
                <w:rFonts w:eastAsia="等线"/>
                <w:lang w:eastAsia="en-GB"/>
              </w:rPr>
            </w:rPrChange>
          </w:rPr>
          <w:t>with them</w:t>
        </w:r>
      </w:ins>
      <w:ins w:id="95" w:author="vivo-Zhenhua" w:date="2025-02-06T15:59:00Z">
        <w:r w:rsidRPr="00BA1B0E">
          <w:rPr>
            <w:rFonts w:eastAsia="等线"/>
            <w:lang w:eastAsia="en-GB"/>
          </w:rPr>
          <w:t xml:space="preserve"> </w:t>
        </w:r>
      </w:ins>
      <w:ins w:id="96" w:author="vivo-Zhenhua" w:date="2025-02-06T17:14:00Z">
        <w:r w:rsidR="007E29CB" w:rsidRPr="00BA1B0E">
          <w:rPr>
            <w:rFonts w:eastAsia="等线"/>
            <w:lang w:eastAsia="en-GB"/>
          </w:rPr>
          <w:t xml:space="preserve">between </w:t>
        </w:r>
      </w:ins>
      <w:ins w:id="97" w:author="vivo-Zhenhua" w:date="2025-02-08T11:57:00Z">
        <w:r w:rsidR="007C20DB" w:rsidRPr="00BA1B0E">
          <w:rPr>
            <w:rFonts w:eastAsia="等线"/>
            <w:lang w:eastAsia="en-GB"/>
          </w:rPr>
          <w:t xml:space="preserve">UE#2 and </w:t>
        </w:r>
      </w:ins>
      <w:ins w:id="98" w:author="vivo-Zhenhua" w:date="2025-02-06T17:17:00Z">
        <w:r w:rsidR="00881744" w:rsidRPr="00BA1B0E">
          <w:rPr>
            <w:rFonts w:eastAsia="等线"/>
            <w:lang w:eastAsia="en-GB"/>
          </w:rPr>
          <w:t xml:space="preserve">terminating </w:t>
        </w:r>
      </w:ins>
      <w:ins w:id="99" w:author="vivo-Zhenhua" w:date="2025-02-06T17:14:00Z">
        <w:r w:rsidR="007E29CB" w:rsidRPr="00BA1B0E">
          <w:rPr>
            <w:rFonts w:eastAsia="等线"/>
            <w:lang w:eastAsia="en-GB"/>
          </w:rPr>
          <w:t>MF</w:t>
        </w:r>
        <w:del w:id="100" w:author="vivo" w:date="2025-02-18T00:02:00Z">
          <w:r w:rsidR="007E29CB" w:rsidRPr="00BA1B0E" w:rsidDel="00BA1B0E">
            <w:rPr>
              <w:rFonts w:eastAsia="等线"/>
              <w:lang w:eastAsia="en-GB"/>
            </w:rPr>
            <w:delText xml:space="preserve"> </w:delText>
          </w:r>
        </w:del>
      </w:ins>
      <w:ins w:id="101" w:author="vivo-Zhenhua" w:date="2025-02-06T17:19:00Z">
        <w:del w:id="102" w:author="vivo" w:date="2025-02-18T00:02:00Z">
          <w:r w:rsidR="002E1C9E" w:rsidRPr="00EE40FB" w:rsidDel="00BA1B0E">
            <w:rPr>
              <w:highlight w:val="yellow"/>
              <w:rPrChange w:id="103" w:author="vivo" w:date="2025-02-18T00:02:00Z">
                <w:rPr/>
              </w:rPrChange>
            </w:rPr>
            <w:delText xml:space="preserve">with </w:delText>
          </w:r>
        </w:del>
      </w:ins>
      <w:ins w:id="104" w:author="vivo-Zhenhua" w:date="2025-02-07T17:53:00Z">
        <w:del w:id="105" w:author="vivo" w:date="2025-02-18T00:02:00Z">
          <w:r w:rsidR="001B5E75" w:rsidRPr="00EE40FB" w:rsidDel="00BA1B0E">
            <w:rPr>
              <w:highlight w:val="yellow"/>
              <w:rPrChange w:id="106" w:author="vivo" w:date="2025-02-18T00:02:00Z">
                <w:rPr/>
              </w:rPrChange>
            </w:rPr>
            <w:delText xml:space="preserve">consideration </w:delText>
          </w:r>
          <w:r w:rsidR="00920BDD" w:rsidRPr="00EE40FB" w:rsidDel="00BA1B0E">
            <w:rPr>
              <w:highlight w:val="yellow"/>
              <w:rPrChange w:id="107" w:author="vivo" w:date="2025-02-18T00:02:00Z">
                <w:rPr/>
              </w:rPrChange>
            </w:rPr>
            <w:delText xml:space="preserve">that if </w:delText>
          </w:r>
        </w:del>
      </w:ins>
      <w:ins w:id="108" w:author="vivo-Zhenhua" w:date="2025-02-06T17:19:00Z">
        <w:del w:id="109" w:author="vivo" w:date="2025-02-18T00:02:00Z">
          <w:r w:rsidR="002E1C9E" w:rsidRPr="00EE40FB" w:rsidDel="00BA1B0E">
            <w:rPr>
              <w:highlight w:val="yellow"/>
              <w:rPrChange w:id="110" w:author="vivo" w:date="2025-02-18T00:02:00Z">
                <w:rPr/>
              </w:rPrChange>
            </w:rPr>
            <w:delText xml:space="preserve">same </w:delText>
          </w:r>
        </w:del>
      </w:ins>
      <w:ins w:id="111" w:author="vivo-Zhenhua" w:date="2025-02-06T17:20:00Z">
        <w:del w:id="112" w:author="vivo" w:date="2025-02-18T00:02:00Z">
          <w:r w:rsidR="002E1C9E" w:rsidRPr="00EE40FB" w:rsidDel="00BA1B0E">
            <w:rPr>
              <w:highlight w:val="yellow"/>
              <w:rPrChange w:id="113" w:author="vivo" w:date="2025-02-18T00:02:00Z">
                <w:rPr/>
              </w:rPrChange>
            </w:rPr>
            <w:delText>stream ID</w:delText>
          </w:r>
        </w:del>
      </w:ins>
      <w:ins w:id="114" w:author="vivo-Zhenhua" w:date="2025-02-07T17:54:00Z">
        <w:del w:id="115" w:author="vivo" w:date="2025-02-18T00:02:00Z">
          <w:r w:rsidR="00486F3A" w:rsidRPr="00EE40FB" w:rsidDel="00BA1B0E">
            <w:rPr>
              <w:highlight w:val="yellow"/>
              <w:rPrChange w:id="116" w:author="vivo" w:date="2025-02-18T00:02:00Z">
                <w:rPr/>
              </w:rPrChange>
            </w:rPr>
            <w:delText xml:space="preserve"> is</w:delText>
          </w:r>
        </w:del>
      </w:ins>
      <w:ins w:id="117" w:author="vivo-Zhenhua" w:date="2025-02-06T17:20:00Z">
        <w:del w:id="118" w:author="vivo" w:date="2025-02-18T00:02:00Z">
          <w:r w:rsidR="002E1C9E" w:rsidRPr="00EE40FB" w:rsidDel="00BA1B0E">
            <w:rPr>
              <w:highlight w:val="yellow"/>
              <w:rPrChange w:id="119" w:author="vivo" w:date="2025-02-18T00:02:00Z">
                <w:rPr/>
              </w:rPrChange>
            </w:rPr>
            <w:delText xml:space="preserve"> </w:delText>
          </w:r>
        </w:del>
      </w:ins>
      <w:ins w:id="120" w:author="vivo-Zhenhua" w:date="2025-02-07T17:53:00Z">
        <w:del w:id="121" w:author="vivo" w:date="2025-02-18T00:02:00Z">
          <w:r w:rsidR="00920BDD" w:rsidRPr="00EE40FB" w:rsidDel="00BA1B0E">
            <w:rPr>
              <w:highlight w:val="yellow"/>
              <w:rPrChange w:id="122" w:author="vivo" w:date="2025-02-18T00:02:00Z">
                <w:rPr/>
              </w:rPrChange>
            </w:rPr>
            <w:delText xml:space="preserve">not </w:delText>
          </w:r>
        </w:del>
      </w:ins>
      <w:ins w:id="123" w:author="vivo-Zhenhua" w:date="2025-02-06T17:20:00Z">
        <w:del w:id="124" w:author="vivo" w:date="2025-02-18T00:02:00Z">
          <w:r w:rsidR="002E1C9E" w:rsidRPr="00EE40FB" w:rsidDel="00BA1B0E">
            <w:rPr>
              <w:highlight w:val="yellow"/>
              <w:rPrChange w:id="125" w:author="vivo" w:date="2025-02-18T00:02:00Z">
                <w:rPr/>
              </w:rPrChange>
            </w:rPr>
            <w:delText>used</w:delText>
          </w:r>
        </w:del>
      </w:ins>
      <w:ins w:id="126" w:author="vivo-Zhenhua" w:date="2025-02-06T15:59:00Z">
        <w:r w:rsidRPr="00BA1B0E">
          <w:rPr>
            <w:rFonts w:eastAsia="等线"/>
            <w:lang w:eastAsia="en-GB"/>
          </w:rPr>
          <w:t>.</w:t>
        </w:r>
        <w:del w:id="127" w:author="vivo" w:date="2025-02-17T23:57:00Z">
          <w:r w:rsidDel="004606E4">
            <w:rPr>
              <w:rFonts w:eastAsia="等线"/>
              <w:lang w:eastAsia="en-GB"/>
            </w:rPr>
            <w:delText xml:space="preserve"> </w:delText>
          </w:r>
        </w:del>
      </w:ins>
    </w:p>
    <w:p w14:paraId="4E7EA241"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13.</w:t>
      </w:r>
      <w:r w:rsidRPr="00400D50">
        <w:rPr>
          <w:rFonts w:eastAsia="等线"/>
          <w:lang w:eastAsia="en-GB"/>
        </w:rPr>
        <w:tab/>
        <w:t>The DCSF generates data channel media information for originating side and terminating side.</w:t>
      </w:r>
    </w:p>
    <w:p w14:paraId="6B236490"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14.</w:t>
      </w:r>
      <w:r w:rsidRPr="00400D50">
        <w:rPr>
          <w:rFonts w:eastAsia="等线"/>
          <w:lang w:eastAsia="en-GB"/>
        </w:rPr>
        <w:tab/>
        <w:t>The DCSF instructs the IMS AS to reserve resources on MF.</w:t>
      </w:r>
    </w:p>
    <w:p w14:paraId="47D5D70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15.</w:t>
      </w:r>
      <w:r w:rsidRPr="00400D50">
        <w:rPr>
          <w:rFonts w:eastAsia="等线"/>
          <w:lang w:eastAsia="en-GB"/>
        </w:rPr>
        <w:tab/>
        <w:t>The IMS AS instructs MF to reserve media resources for multiplexed data channel streams and other media resources based on instructions from DCSF.</w:t>
      </w:r>
    </w:p>
    <w:p w14:paraId="71A81FE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16-17.</w:t>
      </w:r>
      <w:r w:rsidRPr="00400D50">
        <w:rPr>
          <w:rFonts w:eastAsia="等线"/>
          <w:lang w:eastAsia="en-GB"/>
        </w:rPr>
        <w:tab/>
        <w:t>The session continues after the media resource is reserved successfully.</w:t>
      </w:r>
    </w:p>
    <w:p w14:paraId="59DCEFBB"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18-19.</w:t>
      </w:r>
      <w:r w:rsidRPr="00400D50">
        <w:rPr>
          <w:rFonts w:eastAsia="等线"/>
          <w:lang w:eastAsia="en-GB"/>
        </w:rPr>
        <w:tab/>
        <w:t xml:space="preserve">The IMS AS generates </w:t>
      </w:r>
      <w:proofErr w:type="spellStart"/>
      <w:r w:rsidRPr="00400D50">
        <w:rPr>
          <w:rFonts w:eastAsia="等线"/>
          <w:lang w:eastAsia="en-GB"/>
        </w:rPr>
        <w:t>reINVITE</w:t>
      </w:r>
      <w:proofErr w:type="spellEnd"/>
      <w:r w:rsidRPr="00400D50">
        <w:rPr>
          <w:rFonts w:eastAsia="等线"/>
          <w:lang w:eastAsia="en-GB"/>
        </w:rPr>
        <w:t xml:space="preserve"> request to UE#2.</w:t>
      </w:r>
    </w:p>
    <w:p w14:paraId="0BE5BADE"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20-21.</w:t>
      </w:r>
      <w:r w:rsidRPr="00400D50">
        <w:rPr>
          <w:rFonts w:eastAsia="等线"/>
          <w:lang w:eastAsia="en-GB"/>
        </w:rPr>
        <w:tab/>
        <w:t>The UE#2 replies 18X response with SDP answer for app#3.</w:t>
      </w:r>
    </w:p>
    <w:p w14:paraId="073E99A3"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22-23.</w:t>
      </w:r>
      <w:r w:rsidRPr="00400D50">
        <w:rPr>
          <w:rFonts w:eastAsia="等线"/>
          <w:lang w:eastAsia="en-GB"/>
        </w:rPr>
        <w:tab/>
        <w:t>The IMS AS replies 18X response with capability indication of supporting data channel multiplexing and SDP answer for multiplexed data channels for app#2 and #3 to originating network.</w:t>
      </w:r>
    </w:p>
    <w:p w14:paraId="0798C488"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24.</w:t>
      </w:r>
      <w:r w:rsidRPr="00400D50">
        <w:rPr>
          <w:rFonts w:eastAsia="等线"/>
          <w:lang w:eastAsia="en-GB"/>
        </w:rPr>
        <w:tab/>
        <w:t>The IMS AS replies 18X response with SDP answer for multiplexed data channels for app#1, #2 and #3 to UE#1.</w:t>
      </w:r>
    </w:p>
    <w:p w14:paraId="0AB83F5F"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25-26.</w:t>
      </w:r>
      <w:r w:rsidRPr="00400D50">
        <w:rPr>
          <w:rFonts w:eastAsia="等线"/>
          <w:lang w:eastAsia="en-GB"/>
        </w:rPr>
        <w:tab/>
        <w:t>The IMS AS reports event to DCSF.</w:t>
      </w:r>
    </w:p>
    <w:p w14:paraId="5963C832" w14:textId="77777777" w:rsidR="002420E0" w:rsidRPr="00400D50" w:rsidRDefault="002420E0" w:rsidP="002420E0">
      <w:pPr>
        <w:overflowPunct w:val="0"/>
        <w:autoSpaceDE w:val="0"/>
        <w:autoSpaceDN w:val="0"/>
        <w:adjustRightInd w:val="0"/>
        <w:ind w:left="568" w:hanging="284"/>
        <w:textAlignment w:val="baseline"/>
        <w:rPr>
          <w:rFonts w:eastAsia="等线"/>
          <w:lang w:eastAsia="en-GB"/>
        </w:rPr>
      </w:pPr>
      <w:r w:rsidRPr="00400D50">
        <w:rPr>
          <w:rFonts w:eastAsia="等线"/>
          <w:lang w:eastAsia="en-GB"/>
        </w:rPr>
        <w:t>27.</w:t>
      </w:r>
      <w:r w:rsidRPr="00400D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E9D5" w14:textId="77777777" w:rsidR="00911E82" w:rsidRDefault="00911E82">
      <w:pPr>
        <w:spacing w:after="0"/>
      </w:pPr>
      <w:r>
        <w:separator/>
      </w:r>
    </w:p>
  </w:endnote>
  <w:endnote w:type="continuationSeparator" w:id="0">
    <w:p w14:paraId="63693283" w14:textId="77777777" w:rsidR="00911E82" w:rsidRDefault="00911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1533" w14:textId="77777777" w:rsidR="00911E82" w:rsidRDefault="00911E82">
      <w:pPr>
        <w:spacing w:after="0"/>
      </w:pPr>
      <w:r>
        <w:separator/>
      </w:r>
    </w:p>
  </w:footnote>
  <w:footnote w:type="continuationSeparator" w:id="0">
    <w:p w14:paraId="2655BCDF" w14:textId="77777777" w:rsidR="00911E82" w:rsidRDefault="00911E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61C8"/>
    <w:rsid w:val="00016999"/>
    <w:rsid w:val="000173CB"/>
    <w:rsid w:val="00017775"/>
    <w:rsid w:val="00017E85"/>
    <w:rsid w:val="00017F74"/>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6CF"/>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6FFF"/>
    <w:rsid w:val="00097021"/>
    <w:rsid w:val="00097122"/>
    <w:rsid w:val="00097334"/>
    <w:rsid w:val="0009736D"/>
    <w:rsid w:val="000A0E69"/>
    <w:rsid w:val="000A26EE"/>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42C5"/>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584"/>
    <w:rsid w:val="001226F4"/>
    <w:rsid w:val="00122EF9"/>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86"/>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5BC9"/>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4BE"/>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36A"/>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F00"/>
    <w:rsid w:val="00183679"/>
    <w:rsid w:val="00183BCB"/>
    <w:rsid w:val="00183C92"/>
    <w:rsid w:val="00184211"/>
    <w:rsid w:val="001843BC"/>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5E75"/>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5D9"/>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51C"/>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17A3D"/>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2EE"/>
    <w:rsid w:val="0024258B"/>
    <w:rsid w:val="00242B89"/>
    <w:rsid w:val="00243A36"/>
    <w:rsid w:val="002442D6"/>
    <w:rsid w:val="002443FF"/>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A3"/>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913"/>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5A6"/>
    <w:rsid w:val="003B76B6"/>
    <w:rsid w:val="003B78E3"/>
    <w:rsid w:val="003B7C91"/>
    <w:rsid w:val="003C01D3"/>
    <w:rsid w:val="003C0ACC"/>
    <w:rsid w:val="003C0DAD"/>
    <w:rsid w:val="003C0E2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10C"/>
    <w:rsid w:val="003E6800"/>
    <w:rsid w:val="003E6B9B"/>
    <w:rsid w:val="003E7341"/>
    <w:rsid w:val="003E7422"/>
    <w:rsid w:val="003E74F8"/>
    <w:rsid w:val="003E7F45"/>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8E5"/>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06E4"/>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6F3A"/>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7E7"/>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3660"/>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4EC2"/>
    <w:rsid w:val="00535970"/>
    <w:rsid w:val="00535A4E"/>
    <w:rsid w:val="00535BAA"/>
    <w:rsid w:val="00535E57"/>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A26"/>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1EC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A37"/>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311"/>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63D"/>
    <w:rsid w:val="005F6A52"/>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889"/>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3C37"/>
    <w:rsid w:val="006440A7"/>
    <w:rsid w:val="00644299"/>
    <w:rsid w:val="006445C1"/>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2BA"/>
    <w:rsid w:val="00652A79"/>
    <w:rsid w:val="00652AC9"/>
    <w:rsid w:val="00652E46"/>
    <w:rsid w:val="00653097"/>
    <w:rsid w:val="00653413"/>
    <w:rsid w:val="006537D3"/>
    <w:rsid w:val="00653842"/>
    <w:rsid w:val="006539FA"/>
    <w:rsid w:val="00653C92"/>
    <w:rsid w:val="00653DE4"/>
    <w:rsid w:val="00654438"/>
    <w:rsid w:val="006556FB"/>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123"/>
    <w:rsid w:val="006774F7"/>
    <w:rsid w:val="00677B51"/>
    <w:rsid w:val="00677CB3"/>
    <w:rsid w:val="006801D3"/>
    <w:rsid w:val="006807F7"/>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56C"/>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047"/>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181"/>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324"/>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3C"/>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0DB"/>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538"/>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4E81"/>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788"/>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20"/>
    <w:rsid w:val="00906CCB"/>
    <w:rsid w:val="00906E5A"/>
    <w:rsid w:val="00907240"/>
    <w:rsid w:val="00907B6F"/>
    <w:rsid w:val="00907D4F"/>
    <w:rsid w:val="00907D91"/>
    <w:rsid w:val="0091067D"/>
    <w:rsid w:val="00910973"/>
    <w:rsid w:val="00910EE8"/>
    <w:rsid w:val="00911E82"/>
    <w:rsid w:val="0091245A"/>
    <w:rsid w:val="00912809"/>
    <w:rsid w:val="00913D8C"/>
    <w:rsid w:val="00914555"/>
    <w:rsid w:val="00914670"/>
    <w:rsid w:val="009148DE"/>
    <w:rsid w:val="00915B06"/>
    <w:rsid w:val="00915D1B"/>
    <w:rsid w:val="009163B1"/>
    <w:rsid w:val="0091653D"/>
    <w:rsid w:val="0091668A"/>
    <w:rsid w:val="00916CAF"/>
    <w:rsid w:val="00916FDC"/>
    <w:rsid w:val="00917157"/>
    <w:rsid w:val="00917210"/>
    <w:rsid w:val="00917623"/>
    <w:rsid w:val="0091771D"/>
    <w:rsid w:val="00917B1A"/>
    <w:rsid w:val="0092019D"/>
    <w:rsid w:val="009207BE"/>
    <w:rsid w:val="00920A72"/>
    <w:rsid w:val="00920BDD"/>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5C2A"/>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5131"/>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30C"/>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31A"/>
    <w:rsid w:val="00A734AA"/>
    <w:rsid w:val="00A7363F"/>
    <w:rsid w:val="00A738A8"/>
    <w:rsid w:val="00A73CF5"/>
    <w:rsid w:val="00A742D9"/>
    <w:rsid w:val="00A75547"/>
    <w:rsid w:val="00A759AC"/>
    <w:rsid w:val="00A75CFF"/>
    <w:rsid w:val="00A75F41"/>
    <w:rsid w:val="00A76223"/>
    <w:rsid w:val="00A7671C"/>
    <w:rsid w:val="00A76C8D"/>
    <w:rsid w:val="00A77126"/>
    <w:rsid w:val="00A774A1"/>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81A"/>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846"/>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1B0E"/>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A82"/>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856"/>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97ADD"/>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41E4"/>
    <w:rsid w:val="00E15226"/>
    <w:rsid w:val="00E1563F"/>
    <w:rsid w:val="00E157F6"/>
    <w:rsid w:val="00E15C94"/>
    <w:rsid w:val="00E17388"/>
    <w:rsid w:val="00E20162"/>
    <w:rsid w:val="00E2039F"/>
    <w:rsid w:val="00E20577"/>
    <w:rsid w:val="00E20E97"/>
    <w:rsid w:val="00E2210F"/>
    <w:rsid w:val="00E23307"/>
    <w:rsid w:val="00E23AFA"/>
    <w:rsid w:val="00E24A7C"/>
    <w:rsid w:val="00E25D18"/>
    <w:rsid w:val="00E26223"/>
    <w:rsid w:val="00E27391"/>
    <w:rsid w:val="00E2751D"/>
    <w:rsid w:val="00E27AC9"/>
    <w:rsid w:val="00E304AE"/>
    <w:rsid w:val="00E3130D"/>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82D"/>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0FB"/>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1EDF"/>
    <w:rsid w:val="00EF2023"/>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4FA8"/>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5</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9</cp:revision>
  <cp:lastPrinted>2036-02-07T13:28:00Z</cp:lastPrinted>
  <dcterms:created xsi:type="dcterms:W3CDTF">2025-02-17T15:57:00Z</dcterms:created>
  <dcterms:modified xsi:type="dcterms:W3CDTF">2025-02-19T19:55:00Z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